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3GPP TSG-RAN WG4 Meeting # 9</w:t>
      </w:r>
      <w:r w:rsidR="00C16303">
        <w:rPr>
          <w:b/>
          <w:noProof/>
          <w:sz w:val="24"/>
        </w:rPr>
        <w:t>6</w:t>
      </w:r>
      <w:r w:rsidRPr="00964854">
        <w:rPr>
          <w:b/>
          <w:noProof/>
          <w:sz w:val="24"/>
        </w:rPr>
        <w:t xml:space="preserve">-e </w:t>
      </w:r>
      <w:r w:rsidRPr="00964854">
        <w:rPr>
          <w:b/>
          <w:noProof/>
          <w:sz w:val="24"/>
        </w:rPr>
        <w:tab/>
        <w:t>R4-20</w:t>
      </w:r>
      <w:r w:rsidR="00614BB3">
        <w:rPr>
          <w:b/>
          <w:noProof/>
          <w:sz w:val="24"/>
        </w:rPr>
        <w:t>10085</w:t>
      </w:r>
    </w:p>
    <w:p w:rsidR="001E41F3" w:rsidRDefault="00964854" w:rsidP="005E2C44">
      <w:pPr>
        <w:pStyle w:val="CRCoverPage"/>
        <w:outlineLvl w:val="0"/>
        <w:rPr>
          <w:b/>
          <w:noProof/>
          <w:sz w:val="24"/>
        </w:rPr>
      </w:pPr>
      <w:r w:rsidRPr="00964854">
        <w:rPr>
          <w:b/>
          <w:noProof/>
          <w:sz w:val="24"/>
        </w:rPr>
        <w:t xml:space="preserve">Electronic Meeting, </w:t>
      </w:r>
      <w:r w:rsidR="00C16303" w:rsidRPr="00BF1228">
        <w:rPr>
          <w:rFonts w:eastAsia="SimSun"/>
          <w:b/>
          <w:sz w:val="24"/>
          <w:szCs w:val="24"/>
          <w:lang w:eastAsia="zh-CN"/>
        </w:rPr>
        <w:t>17-28 Aug</w:t>
      </w:r>
      <w:r w:rsidR="00C923C9">
        <w:rPr>
          <w:rFonts w:eastAsia="SimSun"/>
          <w:b/>
          <w:sz w:val="24"/>
          <w:szCs w:val="24"/>
          <w:lang w:eastAsia="zh-CN"/>
        </w:rPr>
        <w:t>.</w:t>
      </w:r>
      <w:r w:rsidRPr="0096485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A3C71" w:rsidRDefault="00614BB3" w:rsidP="00547111">
            <w:pPr>
              <w:pStyle w:val="CRCoverPage"/>
              <w:spacing w:after="0"/>
              <w:rPr>
                <w:b/>
                <w:bCs/>
                <w:noProof/>
                <w:sz w:val="28"/>
                <w:szCs w:val="28"/>
                <w:lang w:eastAsia="ko-KR"/>
              </w:rPr>
            </w:pPr>
            <w:r>
              <w:rPr>
                <w:rFonts w:hint="eastAsia"/>
                <w:b/>
                <w:bCs/>
                <w:noProof/>
                <w:sz w:val="28"/>
                <w:szCs w:val="28"/>
                <w:lang w:eastAsia="ko-KR"/>
              </w:rPr>
              <w:t>0974</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AA3C71" w:rsidRDefault="001E41F3" w:rsidP="00E13F3D">
            <w:pPr>
              <w:pStyle w:val="CRCoverPage"/>
              <w:spacing w:after="0"/>
              <w:jc w:val="center"/>
              <w:rPr>
                <w:b/>
                <w:noProof/>
                <w:sz w:val="28"/>
                <w:szCs w:val="28"/>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C16303">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C16303">
              <w:rPr>
                <w:b/>
                <w:noProof/>
                <w:sz w:val="28"/>
                <w:lang w:eastAsia="ko-KR"/>
              </w:rPr>
              <w:t>4</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1DF9" w:rsidP="003E31AC">
            <w:pPr>
              <w:pStyle w:val="CRCoverPage"/>
              <w:spacing w:after="0"/>
              <w:ind w:left="100"/>
              <w:rPr>
                <w:noProof/>
              </w:rPr>
            </w:pPr>
            <w:r w:rsidRPr="00CE1DF9">
              <w:t>CR of interruption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C16303">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w:t>
            </w:r>
            <w:r w:rsidR="00C16303">
              <w:rPr>
                <w:lang w:eastAsia="ko-KR"/>
              </w:rPr>
              <w:t>8</w:t>
            </w:r>
            <w:r>
              <w:rPr>
                <w:rFonts w:hint="eastAsia"/>
                <w:lang w:eastAsia="ko-KR"/>
              </w:rPr>
              <w:t>-</w:t>
            </w:r>
            <w:r w:rsidR="00C16303">
              <w:rPr>
                <w:lang w:eastAsia="ko-KR"/>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303" w:rsidP="00C16303">
            <w:pPr>
              <w:pStyle w:val="CRCoverPage"/>
              <w:spacing w:after="0"/>
              <w:ind w:left="100" w:right="-609"/>
              <w:rPr>
                <w:b/>
                <w:noProof/>
                <w:lang w:eastAsia="ko-KR"/>
              </w:rPr>
            </w:pPr>
            <w:r>
              <w:rPr>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4CD7" w:rsidRDefault="00184CD7" w:rsidP="002C31F5">
            <w:pPr>
              <w:pStyle w:val="CRCoverPage"/>
              <w:spacing w:after="0"/>
              <w:rPr>
                <w:lang w:eastAsia="ko-KR"/>
              </w:rPr>
            </w:pPr>
            <w:r>
              <w:rPr>
                <w:lang w:eastAsia="ko-KR"/>
              </w:rPr>
              <w:t xml:space="preserve">Need to </w:t>
            </w:r>
            <w:r w:rsidR="00614BB3">
              <w:rPr>
                <w:rFonts w:hint="eastAsia"/>
                <w:lang w:eastAsia="ko-KR"/>
              </w:rPr>
              <w:t>notice</w:t>
            </w:r>
            <w:r>
              <w:rPr>
                <w:lang w:eastAsia="ko-KR"/>
              </w:rPr>
              <w:t xml:space="preserve"> sync</w:t>
            </w:r>
            <w:proofErr w:type="gramStart"/>
            <w:r>
              <w:rPr>
                <w:lang w:eastAsia="ko-KR"/>
              </w:rPr>
              <w:t>./</w:t>
            </w:r>
            <w:proofErr w:type="spellStart"/>
            <w:proofErr w:type="gramEnd"/>
            <w:r>
              <w:rPr>
                <w:lang w:eastAsia="ko-KR"/>
              </w:rPr>
              <w:t>async</w:t>
            </w:r>
            <w:proofErr w:type="spellEnd"/>
            <w:r>
              <w:rPr>
                <w:lang w:eastAsia="ko-KR"/>
              </w:rPr>
              <w:t xml:space="preserve">. </w:t>
            </w:r>
            <w:proofErr w:type="gramStart"/>
            <w:r>
              <w:rPr>
                <w:lang w:eastAsia="ko-KR"/>
              </w:rPr>
              <w:t>assumption</w:t>
            </w:r>
            <w:proofErr w:type="gramEnd"/>
            <w:r>
              <w:rPr>
                <w:lang w:eastAsia="ko-KR"/>
              </w:rPr>
              <w:t xml:space="preserve"> between NR </w:t>
            </w:r>
            <w:proofErr w:type="spellStart"/>
            <w:r>
              <w:rPr>
                <w:lang w:eastAsia="ko-KR"/>
              </w:rPr>
              <w:t>Uu</w:t>
            </w:r>
            <w:proofErr w:type="spellEnd"/>
            <w:r>
              <w:rPr>
                <w:lang w:eastAsia="ko-KR"/>
              </w:rPr>
              <w:t xml:space="preserve"> and SL in interruption requirements.</w:t>
            </w:r>
          </w:p>
          <w:p w:rsidR="00C16303" w:rsidRDefault="00184CD7" w:rsidP="002C31F5">
            <w:pPr>
              <w:pStyle w:val="CRCoverPage"/>
              <w:spacing w:after="0"/>
              <w:rPr>
                <w:lang w:eastAsia="ko-KR"/>
              </w:rPr>
            </w:pPr>
            <w:r>
              <w:rPr>
                <w:lang w:eastAsia="ko-KR"/>
              </w:rPr>
              <w:t xml:space="preserve">And, interruption requirement </w:t>
            </w:r>
            <w:r w:rsidRPr="00184CD7">
              <w:rPr>
                <w:lang w:eastAsia="ko-KR"/>
              </w:rPr>
              <w:t>on NR WAN due to switching between LTE SL and NR SL</w:t>
            </w:r>
            <w:r>
              <w:rPr>
                <w:lang w:eastAsia="ko-KR"/>
              </w:rPr>
              <w:t xml:space="preserve"> </w:t>
            </w:r>
            <w:r w:rsidR="00614BB3">
              <w:rPr>
                <w:lang w:eastAsia="ko-KR"/>
              </w:rPr>
              <w:t xml:space="preserve">is needed to be defined </w:t>
            </w:r>
            <w:r>
              <w:rPr>
                <w:lang w:eastAsia="ko-KR"/>
              </w:rPr>
              <w:t xml:space="preserve">regarding </w:t>
            </w:r>
            <w:r w:rsidRPr="005D2D87">
              <w:rPr>
                <w:lang w:val="en-US" w:eastAsia="ko-KR"/>
              </w:rPr>
              <w:t xml:space="preserve">NR V2X con-current operation </w:t>
            </w:r>
            <w:r>
              <w:rPr>
                <w:lang w:val="en-US" w:eastAsia="ko-KR"/>
              </w:rPr>
              <w:t>band,</w:t>
            </w:r>
            <w:r w:rsidRPr="005D2D87">
              <w:rPr>
                <w:lang w:val="en-US" w:eastAsia="ko-KR"/>
              </w:rPr>
              <w:t xml:space="preserve"> n71+47+n47 </w:t>
            </w:r>
            <w:r>
              <w:rPr>
                <w:lang w:val="en-US" w:eastAsia="ko-KR"/>
              </w:rPr>
              <w:t>specified in TS 38.101-3.</w:t>
            </w:r>
            <w:bookmarkStart w:id="2" w:name="_GoBack"/>
            <w:bookmarkEnd w:id="2"/>
          </w:p>
          <w:p w:rsidR="001E41F3" w:rsidRDefault="001E41F3" w:rsidP="001977B8">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4EF4" w:rsidRDefault="00184CD7" w:rsidP="00184CD7">
            <w:pPr>
              <w:pStyle w:val="CRCoverPage"/>
              <w:spacing w:after="0"/>
              <w:rPr>
                <w:lang w:eastAsia="ko-KR"/>
              </w:rPr>
            </w:pPr>
            <w:r>
              <w:rPr>
                <w:lang w:eastAsia="ko-KR"/>
              </w:rPr>
              <w:t xml:space="preserve">Add note in Table </w:t>
            </w:r>
            <w:r w:rsidRPr="00184CD7">
              <w:rPr>
                <w:lang w:eastAsia="ko-KR"/>
              </w:rPr>
              <w:t>12.7.1-1</w:t>
            </w:r>
          </w:p>
          <w:p w:rsidR="00184CD7" w:rsidRDefault="00184CD7" w:rsidP="001F595E">
            <w:pPr>
              <w:pStyle w:val="CRCoverPage"/>
              <w:spacing w:after="0"/>
              <w:ind w:leftChars="100" w:left="200"/>
              <w:rPr>
                <w:ins w:id="3" w:author="yoonoh-b" w:date="2020-08-05T14:54:00Z"/>
                <w:rFonts w:cs="Arial"/>
                <w:color w:val="000000" w:themeColor="text1"/>
              </w:rPr>
            </w:pPr>
            <w:proofErr w:type="gramStart"/>
            <w:r w:rsidRPr="001F595E">
              <w:rPr>
                <w:color w:val="000000" w:themeColor="text1"/>
                <w:lang w:eastAsia="ko-KR"/>
              </w:rPr>
              <w:t>Note1 :</w:t>
            </w:r>
            <w:proofErr w:type="gramEnd"/>
            <w:r w:rsidRPr="001F595E">
              <w:rPr>
                <w:color w:val="000000" w:themeColor="text1"/>
                <w:lang w:eastAsia="ko-KR"/>
              </w:rPr>
              <w:t xml:space="preserve"> </w:t>
            </w:r>
            <w:r w:rsidRPr="001F595E">
              <w:rPr>
                <w:rFonts w:cs="Arial"/>
                <w:color w:val="000000" w:themeColor="text1"/>
              </w:rPr>
              <w:t xml:space="preserve">It is assumed to be synchronized between NR </w:t>
            </w:r>
            <w:proofErr w:type="spellStart"/>
            <w:r w:rsidRPr="001F595E">
              <w:rPr>
                <w:rFonts w:cs="Arial"/>
                <w:color w:val="000000" w:themeColor="text1"/>
              </w:rPr>
              <w:t>Uu</w:t>
            </w:r>
            <w:proofErr w:type="spellEnd"/>
            <w:r w:rsidRPr="001F595E">
              <w:rPr>
                <w:rFonts w:cs="Arial"/>
                <w:color w:val="000000" w:themeColor="text1"/>
              </w:rPr>
              <w:t xml:space="preserve"> and V2X SL when </w:t>
            </w:r>
            <w:proofErr w:type="spellStart"/>
            <w:r w:rsidRPr="001F595E">
              <w:rPr>
                <w:rFonts w:cs="Arial"/>
                <w:color w:val="000000" w:themeColor="text1"/>
              </w:rPr>
              <w:t>gNB</w:t>
            </w:r>
            <w:proofErr w:type="spellEnd"/>
            <w:r w:rsidRPr="001F595E">
              <w:rPr>
                <w:rFonts w:cs="Arial"/>
                <w:color w:val="000000" w:themeColor="text1"/>
              </w:rPr>
              <w:t xml:space="preserve"> or SyncRef UE directly/indirectly synchronized to </w:t>
            </w:r>
            <w:proofErr w:type="spellStart"/>
            <w:r w:rsidRPr="001F595E">
              <w:rPr>
                <w:rFonts w:cs="Arial"/>
                <w:color w:val="000000" w:themeColor="text1"/>
              </w:rPr>
              <w:t>gNB</w:t>
            </w:r>
            <w:proofErr w:type="spellEnd"/>
            <w:r w:rsidRPr="001F595E">
              <w:rPr>
                <w:rFonts w:cs="Arial"/>
                <w:color w:val="000000" w:themeColor="text1"/>
              </w:rPr>
              <w:t xml:space="preserve"> is applied as synchronization reference source.</w:t>
            </w:r>
          </w:p>
          <w:p w:rsidR="001F595E" w:rsidRPr="001F595E" w:rsidRDefault="001F595E" w:rsidP="001F595E">
            <w:pPr>
              <w:pStyle w:val="CRCoverPage"/>
              <w:spacing w:after="0"/>
              <w:ind w:leftChars="100" w:left="200"/>
              <w:rPr>
                <w:rFonts w:cs="Arial"/>
                <w:color w:val="000000" w:themeColor="text1"/>
              </w:rPr>
            </w:pPr>
          </w:p>
          <w:p w:rsidR="00546108" w:rsidRDefault="001F595E" w:rsidP="001F595E">
            <w:pPr>
              <w:pStyle w:val="CRCoverPage"/>
              <w:spacing w:after="0"/>
              <w:rPr>
                <w:noProof/>
                <w:lang w:eastAsia="ko-KR"/>
              </w:rPr>
            </w:pPr>
            <w:r>
              <w:rPr>
                <w:rFonts w:hint="eastAsia"/>
                <w:noProof/>
                <w:lang w:eastAsia="ko-KR"/>
              </w:rPr>
              <w:t xml:space="preserve">Add </w:t>
            </w:r>
            <w:r>
              <w:rPr>
                <w:noProof/>
                <w:lang w:eastAsia="ko-KR"/>
              </w:rPr>
              <w:t xml:space="preserve">12.7.3 </w:t>
            </w:r>
            <w:r w:rsidR="00C9453D" w:rsidRPr="009C5807">
              <w:t xml:space="preserve">Interruptions </w:t>
            </w:r>
            <w:r w:rsidR="00C9453D" w:rsidRPr="009C5807">
              <w:rPr>
                <w:rFonts w:hint="eastAsia"/>
              </w:rPr>
              <w:t xml:space="preserve">to WAN </w:t>
            </w:r>
            <w:r w:rsidR="00C9453D">
              <w:t xml:space="preserve">due to </w:t>
            </w:r>
            <w:r w:rsidR="00C9453D" w:rsidRPr="009C5807">
              <w:t xml:space="preserve">UE switching between E-UTRA </w:t>
            </w:r>
            <w:proofErr w:type="spellStart"/>
            <w:r w:rsidR="00C9453D" w:rsidRPr="009C5807">
              <w:t>sidelink</w:t>
            </w:r>
            <w:proofErr w:type="spellEnd"/>
            <w:r w:rsidR="00C9453D" w:rsidRPr="009C5807">
              <w:t xml:space="preserve"> and NR </w:t>
            </w:r>
            <w:proofErr w:type="spellStart"/>
            <w:r w:rsidR="00C9453D" w:rsidRPr="009C5807">
              <w:t>sidelink</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F595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595E" w:rsidP="00FC4223">
            <w:pPr>
              <w:pStyle w:val="CRCoverPage"/>
              <w:spacing w:after="0"/>
              <w:rPr>
                <w:noProof/>
                <w:lang w:eastAsia="ko-KR"/>
              </w:rPr>
            </w:pPr>
            <w:r>
              <w:rPr>
                <w:noProof/>
                <w:lang w:eastAsia="ko-KR"/>
              </w:rPr>
              <w:t xml:space="preserve">Ambituity on sync./async. between NR Uu and SL is remained. And interruption to WAN due to UE switching between NR SL and LTE SL in case of </w:t>
            </w:r>
            <w:r w:rsidRPr="005D2D87">
              <w:rPr>
                <w:lang w:val="en-US" w:eastAsia="ko-KR"/>
              </w:rPr>
              <w:t xml:space="preserve">NR V2X con-current operation </w:t>
            </w:r>
            <w:r>
              <w:rPr>
                <w:lang w:val="en-US" w:eastAsia="ko-KR"/>
              </w:rPr>
              <w:t>band,</w:t>
            </w:r>
            <w:r w:rsidRPr="005D2D87">
              <w:rPr>
                <w:lang w:val="en-US" w:eastAsia="ko-KR"/>
              </w:rPr>
              <w:t xml:space="preserve"> n71+47+n47</w:t>
            </w:r>
            <w:r w:rsidR="00FC4223">
              <w:rPr>
                <w:noProof/>
                <w:lang w:eastAsia="ko-KR"/>
              </w:rPr>
              <w:t xml:space="preserve"> is missed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1F595E">
            <w:pPr>
              <w:pStyle w:val="CRCoverPage"/>
              <w:spacing w:after="0"/>
              <w:ind w:left="100"/>
              <w:rPr>
                <w:noProof/>
                <w:lang w:eastAsia="ko-KR"/>
              </w:rPr>
            </w:pPr>
            <w:r>
              <w:rPr>
                <w:noProof/>
                <w:lang w:eastAsia="ko-KR"/>
              </w:rPr>
              <w:t>12</w:t>
            </w:r>
            <w:r w:rsidR="002F1988">
              <w:rPr>
                <w:noProof/>
                <w:lang w:eastAsia="ko-KR"/>
              </w:rPr>
              <w:t>.</w:t>
            </w:r>
            <w:r w:rsidR="001F595E">
              <w:rPr>
                <w:noProof/>
                <w:lang w:eastAsia="ko-KR"/>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4"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2626AD" w:rsidRPr="009C5807" w:rsidRDefault="002626AD" w:rsidP="002626AD">
      <w:pPr>
        <w:pStyle w:val="2"/>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rsidR="002626AD" w:rsidRPr="009C5807" w:rsidRDefault="002626AD" w:rsidP="002626AD">
      <w:pPr>
        <w:pStyle w:val="30"/>
      </w:pPr>
      <w:r w:rsidRPr="009C5807">
        <w:rPr>
          <w:rFonts w:hint="eastAsia"/>
        </w:rPr>
        <w:t>12.7.1</w:t>
      </w:r>
      <w:r w:rsidRPr="009C5807">
        <w:tab/>
        <w:t xml:space="preserve">Interruptions </w:t>
      </w:r>
      <w:r w:rsidRPr="009C5807">
        <w:rPr>
          <w:rFonts w:hint="eastAsia"/>
        </w:rPr>
        <w:t>to WAN due to</w:t>
      </w:r>
      <w:r w:rsidRPr="009C5807">
        <w:t xml:space="preserve"> V2X </w:t>
      </w:r>
      <w:proofErr w:type="spellStart"/>
      <w:r w:rsidRPr="009C5807">
        <w:t>Sidelink</w:t>
      </w:r>
      <w:proofErr w:type="spellEnd"/>
      <w:r w:rsidRPr="009C5807">
        <w:t xml:space="preserve"> Communication </w:t>
      </w:r>
    </w:p>
    <w:p w:rsidR="002626AD" w:rsidRPr="009C5807" w:rsidRDefault="002626AD" w:rsidP="002626AD">
      <w:pPr>
        <w:rPr>
          <w:lang w:eastAsia="zh-CN"/>
        </w:rPr>
      </w:pPr>
      <w:r w:rsidRPr="009C5807">
        <w:t xml:space="preserve">This </w:t>
      </w:r>
      <w:r w:rsidRPr="009C5807">
        <w:rPr>
          <w:rFonts w:hint="eastAsia"/>
          <w:lang w:eastAsia="zh-CN"/>
        </w:rPr>
        <w:t>sub-</w:t>
      </w:r>
      <w:r w:rsidRPr="009C5807">
        <w:t xml:space="preserve">clause contains the requirements related to the interruptions on the </w:t>
      </w:r>
      <w:proofErr w:type="spellStart"/>
      <w:r w:rsidRPr="009C5807">
        <w:rPr>
          <w:rFonts w:hint="eastAsia"/>
          <w:lang w:eastAsia="zh-CN"/>
        </w:rPr>
        <w:t>PC</w:t>
      </w:r>
      <w:r w:rsidRPr="009C5807">
        <w:t>ell</w:t>
      </w:r>
      <w:proofErr w:type="spellEnd"/>
      <w:r w:rsidRPr="009C5807">
        <w:t xml:space="preserve"> due to V2X </w:t>
      </w:r>
      <w:proofErr w:type="spellStart"/>
      <w:r w:rsidRPr="009C5807">
        <w:t>sidelink</w:t>
      </w:r>
      <w:proofErr w:type="spellEnd"/>
      <w:r w:rsidRPr="009C5807">
        <w:t xml:space="preserve"> communication.</w:t>
      </w:r>
    </w:p>
    <w:p w:rsidR="002626AD" w:rsidRPr="009C5807" w:rsidRDefault="002626AD" w:rsidP="002626AD">
      <w:r w:rsidRPr="009C5807">
        <w:t xml:space="preserve">A UE capable of V2X </w:t>
      </w:r>
      <w:proofErr w:type="spellStart"/>
      <w:r w:rsidRPr="009C5807">
        <w:t>sidelink</w:t>
      </w:r>
      <w:proofErr w:type="spellEnd"/>
      <w:r w:rsidRPr="009C5807">
        <w:t xml:space="preserve"> communication may indicate its interest (initiation or termination) in V2X </w:t>
      </w:r>
      <w:proofErr w:type="spellStart"/>
      <w:r w:rsidRPr="009C5807">
        <w:t>sidelink</w:t>
      </w:r>
      <w:proofErr w:type="spellEnd"/>
      <w:r w:rsidRPr="009C5807">
        <w:t xml:space="preserve"> communication to the connected </w:t>
      </w:r>
      <w:proofErr w:type="spellStart"/>
      <w:r w:rsidRPr="009C5807">
        <w:rPr>
          <w:rFonts w:hint="eastAsia"/>
          <w:lang w:eastAsia="zh-CN"/>
        </w:rPr>
        <w:t>gNodeB</w:t>
      </w:r>
      <w:proofErr w:type="spellEnd"/>
      <w:r w:rsidRPr="009C5807">
        <w:t xml:space="preserve"> using IE</w:t>
      </w:r>
      <w:r w:rsidRPr="009C5807">
        <w:rPr>
          <w:rFonts w:hint="eastAsia"/>
          <w:lang w:eastAsia="zh-CN"/>
        </w:rPr>
        <w:t xml:space="preserve"> </w:t>
      </w:r>
      <w:proofErr w:type="spellStart"/>
      <w:r w:rsidRPr="009C5807">
        <w:rPr>
          <w:i/>
        </w:rPr>
        <w:t>SidelinkUEInformation</w:t>
      </w:r>
      <w:proofErr w:type="spellEnd"/>
      <w:r w:rsidRPr="009C5807">
        <w:t>.</w:t>
      </w:r>
    </w:p>
    <w:p w:rsidR="002626AD" w:rsidRPr="009C5807" w:rsidRDefault="002626AD" w:rsidP="002626AD">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serving cell(s) during the RRC reconfiguration procedure that includes the V2X </w:t>
      </w:r>
      <w:proofErr w:type="spellStart"/>
      <w:r w:rsidRPr="009C5807">
        <w:t>sidelink</w:t>
      </w:r>
      <w:proofErr w:type="spellEnd"/>
      <w:r w:rsidRPr="009C5807">
        <w:t xml:space="preserve"> communication configuration message </w:t>
      </w:r>
      <w:r w:rsidRPr="009C5807">
        <w:rPr>
          <w:i/>
        </w:rPr>
        <w:t>sl-V2X-ConfigDedicated</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proofErr w:type="spellStart"/>
      <w:r w:rsidRPr="009C5807">
        <w:rPr>
          <w:rFonts w:hint="eastAsia"/>
          <w:lang w:eastAsia="zh-CN"/>
        </w:rPr>
        <w:t>PCell</w:t>
      </w:r>
      <w:proofErr w:type="spellEnd"/>
      <w:r w:rsidRPr="009C5807">
        <w:rPr>
          <w:rFonts w:hint="eastAsia"/>
        </w:rPr>
        <w:t>.</w:t>
      </w:r>
    </w:p>
    <w:p w:rsidR="002626AD" w:rsidRPr="009C5807" w:rsidRDefault="002626AD" w:rsidP="002626AD">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2626AD" w:rsidRPr="009C5807" w:rsidTr="00CF5E59">
        <w:trPr>
          <w:trHeight w:val="140"/>
          <w:jc w:val="center"/>
        </w:trPr>
        <w:tc>
          <w:tcPr>
            <w:tcW w:w="852" w:type="dxa"/>
            <w:vMerge w:val="restart"/>
            <w:shd w:val="clear" w:color="auto" w:fill="auto"/>
            <w:vAlign w:val="center"/>
          </w:tcPr>
          <w:p w:rsidR="002626AD" w:rsidRPr="009C5807" w:rsidRDefault="002626AD" w:rsidP="00CF5E59">
            <w:pPr>
              <w:pStyle w:val="TAH"/>
            </w:pPr>
            <w:r w:rsidRPr="009C5807">
              <w:rPr>
                <w:noProof/>
                <w:lang w:val="en-US" w:eastAsia="ko-KR"/>
              </w:rPr>
              <w:drawing>
                <wp:inline distT="0" distB="0" distL="0" distR="0" wp14:anchorId="193794FA" wp14:editId="045B005C">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C5807">
              <w:rPr>
                <w:noProof/>
                <w:lang w:val="en-US" w:eastAsia="ko-KR"/>
              </w:rPr>
              <w:drawing>
                <wp:inline distT="0" distB="0" distL="0" distR="0" wp14:anchorId="32296C1D" wp14:editId="7A257231">
                  <wp:extent cx="152400" cy="15240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rsidR="002626AD" w:rsidRPr="009C5807" w:rsidRDefault="002626AD" w:rsidP="00CF5E59">
            <w:pPr>
              <w:pStyle w:val="TAH"/>
            </w:pPr>
            <w:r w:rsidRPr="009C5807">
              <w:t>NR Slot length (</w:t>
            </w:r>
            <w:proofErr w:type="spellStart"/>
            <w:r w:rsidRPr="009C5807">
              <w:t>ms</w:t>
            </w:r>
            <w:proofErr w:type="spellEnd"/>
            <w:r w:rsidRPr="009C5807">
              <w:t>)</w:t>
            </w:r>
          </w:p>
        </w:tc>
        <w:tc>
          <w:tcPr>
            <w:tcW w:w="2552" w:type="dxa"/>
            <w:gridSpan w:val="2"/>
            <w:vAlign w:val="center"/>
          </w:tcPr>
          <w:p w:rsidR="002626AD" w:rsidRPr="009C5807" w:rsidRDefault="002626AD" w:rsidP="00CF5E59">
            <w:pPr>
              <w:pStyle w:val="TAH"/>
              <w:rPr>
                <w:lang w:eastAsia="zh-CN"/>
              </w:rPr>
            </w:pPr>
            <w:r w:rsidRPr="009C5807">
              <w:t>Interruption length</w:t>
            </w:r>
          </w:p>
          <w:p w:rsidR="002626AD" w:rsidRPr="009C5807" w:rsidRDefault="002626AD" w:rsidP="00CF5E59">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2626AD" w:rsidRPr="009C5807" w:rsidTr="00CF5E59">
        <w:trPr>
          <w:trHeight w:val="262"/>
          <w:jc w:val="center"/>
        </w:trPr>
        <w:tc>
          <w:tcPr>
            <w:tcW w:w="852" w:type="dxa"/>
            <w:vMerge/>
            <w:shd w:val="clear" w:color="auto" w:fill="auto"/>
            <w:vAlign w:val="center"/>
          </w:tcPr>
          <w:p w:rsidR="002626AD" w:rsidRPr="009C5807" w:rsidRDefault="002626AD" w:rsidP="00CF5E59">
            <w:pPr>
              <w:pStyle w:val="TAH"/>
            </w:pPr>
          </w:p>
        </w:tc>
        <w:tc>
          <w:tcPr>
            <w:tcW w:w="1276" w:type="dxa"/>
            <w:vMerge/>
            <w:vAlign w:val="center"/>
          </w:tcPr>
          <w:p w:rsidR="002626AD" w:rsidRPr="009C5807" w:rsidRDefault="002626AD" w:rsidP="00CF5E59">
            <w:pPr>
              <w:pStyle w:val="TAH"/>
            </w:pPr>
          </w:p>
        </w:tc>
        <w:tc>
          <w:tcPr>
            <w:tcW w:w="1276" w:type="dxa"/>
            <w:vAlign w:val="center"/>
          </w:tcPr>
          <w:p w:rsidR="002626AD" w:rsidRPr="009C5807" w:rsidRDefault="002626AD" w:rsidP="00CF5E59">
            <w:pPr>
              <w:pStyle w:val="TAH"/>
            </w:pPr>
            <w:r w:rsidRPr="009C5807">
              <w:t>Sync</w:t>
            </w:r>
          </w:p>
        </w:tc>
        <w:tc>
          <w:tcPr>
            <w:tcW w:w="1276" w:type="dxa"/>
            <w:vAlign w:val="center"/>
          </w:tcPr>
          <w:p w:rsidR="002626AD" w:rsidRPr="009C5807" w:rsidRDefault="002626AD" w:rsidP="00CF5E59">
            <w:pPr>
              <w:pStyle w:val="TAH"/>
            </w:pPr>
            <w:proofErr w:type="spellStart"/>
            <w:r w:rsidRPr="009C5807">
              <w:t>Async</w:t>
            </w:r>
            <w:proofErr w:type="spellEnd"/>
          </w:p>
        </w:tc>
      </w:tr>
      <w:tr w:rsidR="002626AD" w:rsidRPr="009C5807" w:rsidTr="00CF5E59">
        <w:trPr>
          <w:trHeight w:val="57"/>
          <w:jc w:val="center"/>
        </w:trPr>
        <w:tc>
          <w:tcPr>
            <w:tcW w:w="852" w:type="dxa"/>
            <w:shd w:val="clear" w:color="auto" w:fill="auto"/>
            <w:vAlign w:val="center"/>
          </w:tcPr>
          <w:p w:rsidR="002626AD" w:rsidRPr="009C5807" w:rsidRDefault="002626AD" w:rsidP="00CF5E59">
            <w:pPr>
              <w:pStyle w:val="TAC"/>
            </w:pPr>
            <w:r w:rsidRPr="009C5807">
              <w:t>0</w:t>
            </w:r>
          </w:p>
        </w:tc>
        <w:tc>
          <w:tcPr>
            <w:tcW w:w="1276" w:type="dxa"/>
            <w:vAlign w:val="center"/>
          </w:tcPr>
          <w:p w:rsidR="002626AD" w:rsidRPr="009C5807" w:rsidRDefault="002626AD" w:rsidP="00CF5E59">
            <w:pPr>
              <w:pStyle w:val="TAC"/>
            </w:pPr>
            <w:r w:rsidRPr="009C5807">
              <w:t>1</w:t>
            </w:r>
          </w:p>
        </w:tc>
        <w:tc>
          <w:tcPr>
            <w:tcW w:w="1276" w:type="dxa"/>
            <w:vAlign w:val="center"/>
          </w:tcPr>
          <w:p w:rsidR="002626AD" w:rsidRPr="009C5807" w:rsidRDefault="002626AD" w:rsidP="00CF5E59">
            <w:pPr>
              <w:pStyle w:val="TAC"/>
            </w:pPr>
            <w:r w:rsidRPr="009C5807">
              <w:t>1</w:t>
            </w:r>
          </w:p>
        </w:tc>
        <w:tc>
          <w:tcPr>
            <w:tcW w:w="1276" w:type="dxa"/>
            <w:vAlign w:val="center"/>
          </w:tcPr>
          <w:p w:rsidR="002626AD" w:rsidRPr="009C5807" w:rsidRDefault="002626AD" w:rsidP="00CF5E59">
            <w:pPr>
              <w:pStyle w:val="TAC"/>
            </w:pPr>
            <w:r w:rsidRPr="009C5807">
              <w:t>2</w:t>
            </w:r>
          </w:p>
        </w:tc>
      </w:tr>
      <w:tr w:rsidR="002626AD" w:rsidRPr="009C5807" w:rsidTr="00CF5E59">
        <w:trPr>
          <w:trHeight w:val="57"/>
          <w:jc w:val="center"/>
        </w:trPr>
        <w:tc>
          <w:tcPr>
            <w:tcW w:w="852" w:type="dxa"/>
            <w:shd w:val="clear" w:color="auto" w:fill="auto"/>
            <w:vAlign w:val="center"/>
          </w:tcPr>
          <w:p w:rsidR="002626AD" w:rsidRPr="009C5807" w:rsidRDefault="002626AD" w:rsidP="00CF5E59">
            <w:pPr>
              <w:pStyle w:val="TAC"/>
            </w:pPr>
            <w:r w:rsidRPr="009C5807">
              <w:t>1</w:t>
            </w:r>
          </w:p>
        </w:tc>
        <w:tc>
          <w:tcPr>
            <w:tcW w:w="1276" w:type="dxa"/>
            <w:vAlign w:val="center"/>
          </w:tcPr>
          <w:p w:rsidR="002626AD" w:rsidRPr="009C5807" w:rsidRDefault="002626AD" w:rsidP="00CF5E59">
            <w:pPr>
              <w:pStyle w:val="TAC"/>
            </w:pPr>
            <w:r w:rsidRPr="009C5807">
              <w:t>0.5</w:t>
            </w:r>
          </w:p>
        </w:tc>
        <w:tc>
          <w:tcPr>
            <w:tcW w:w="1276" w:type="dxa"/>
            <w:vAlign w:val="center"/>
          </w:tcPr>
          <w:p w:rsidR="002626AD" w:rsidRPr="009C5807" w:rsidRDefault="002626AD" w:rsidP="00CF5E59">
            <w:pPr>
              <w:pStyle w:val="TAC"/>
            </w:pPr>
            <w:r w:rsidRPr="009C5807">
              <w:t>2</w:t>
            </w:r>
          </w:p>
        </w:tc>
        <w:tc>
          <w:tcPr>
            <w:tcW w:w="1276" w:type="dxa"/>
            <w:vAlign w:val="center"/>
          </w:tcPr>
          <w:p w:rsidR="002626AD" w:rsidRPr="009C5807" w:rsidRDefault="002626AD" w:rsidP="00CF5E59">
            <w:pPr>
              <w:pStyle w:val="TAC"/>
            </w:pPr>
            <w:r w:rsidRPr="009C5807">
              <w:t>3</w:t>
            </w:r>
          </w:p>
        </w:tc>
      </w:tr>
      <w:tr w:rsidR="002626AD" w:rsidRPr="009C5807" w:rsidTr="00CF5E59">
        <w:trPr>
          <w:trHeight w:val="57"/>
          <w:jc w:val="center"/>
        </w:trPr>
        <w:tc>
          <w:tcPr>
            <w:tcW w:w="852" w:type="dxa"/>
            <w:shd w:val="clear" w:color="auto" w:fill="auto"/>
            <w:vAlign w:val="center"/>
          </w:tcPr>
          <w:p w:rsidR="002626AD" w:rsidRPr="009C5807" w:rsidRDefault="002626AD" w:rsidP="00CF5E59">
            <w:pPr>
              <w:pStyle w:val="TAC"/>
            </w:pPr>
            <w:r w:rsidRPr="009C5807">
              <w:t>2</w:t>
            </w:r>
          </w:p>
        </w:tc>
        <w:tc>
          <w:tcPr>
            <w:tcW w:w="1276" w:type="dxa"/>
            <w:vAlign w:val="center"/>
          </w:tcPr>
          <w:p w:rsidR="002626AD" w:rsidRPr="009C5807" w:rsidRDefault="002626AD" w:rsidP="00CF5E59">
            <w:pPr>
              <w:pStyle w:val="TAC"/>
            </w:pPr>
            <w:r w:rsidRPr="009C5807">
              <w:t>0.25</w:t>
            </w:r>
          </w:p>
        </w:tc>
        <w:tc>
          <w:tcPr>
            <w:tcW w:w="2552" w:type="dxa"/>
            <w:gridSpan w:val="2"/>
            <w:vAlign w:val="center"/>
          </w:tcPr>
          <w:p w:rsidR="002626AD" w:rsidRPr="009C5807" w:rsidRDefault="002626AD" w:rsidP="00CF5E59">
            <w:pPr>
              <w:pStyle w:val="TAC"/>
            </w:pPr>
            <w:r w:rsidRPr="009C5807">
              <w:t>5</w:t>
            </w:r>
          </w:p>
        </w:tc>
      </w:tr>
      <w:tr w:rsidR="002626AD" w:rsidRPr="009C5807" w:rsidTr="00CF5E59">
        <w:trPr>
          <w:trHeight w:val="57"/>
          <w:jc w:val="center"/>
        </w:trPr>
        <w:tc>
          <w:tcPr>
            <w:tcW w:w="852" w:type="dxa"/>
            <w:shd w:val="clear" w:color="auto" w:fill="auto"/>
            <w:vAlign w:val="center"/>
          </w:tcPr>
          <w:p w:rsidR="002626AD" w:rsidRPr="009C5807" w:rsidRDefault="002626AD" w:rsidP="00CF5E59">
            <w:pPr>
              <w:pStyle w:val="TAC"/>
            </w:pPr>
            <w:r w:rsidRPr="009C5807">
              <w:t>3</w:t>
            </w:r>
          </w:p>
        </w:tc>
        <w:tc>
          <w:tcPr>
            <w:tcW w:w="1276" w:type="dxa"/>
            <w:vAlign w:val="center"/>
          </w:tcPr>
          <w:p w:rsidR="002626AD" w:rsidRPr="009C5807" w:rsidRDefault="002626AD" w:rsidP="00CF5E59">
            <w:pPr>
              <w:pStyle w:val="TAC"/>
            </w:pPr>
            <w:r w:rsidRPr="009C5807">
              <w:t>0.125</w:t>
            </w:r>
          </w:p>
        </w:tc>
        <w:tc>
          <w:tcPr>
            <w:tcW w:w="2552" w:type="dxa"/>
            <w:gridSpan w:val="2"/>
            <w:vAlign w:val="center"/>
          </w:tcPr>
          <w:p w:rsidR="002626AD" w:rsidRPr="009C5807" w:rsidRDefault="002626AD" w:rsidP="00CF5E59">
            <w:pPr>
              <w:pStyle w:val="TAC"/>
            </w:pPr>
            <w:r w:rsidRPr="009C5807">
              <w:t>9</w:t>
            </w:r>
          </w:p>
        </w:tc>
      </w:tr>
      <w:tr w:rsidR="002626AD" w:rsidRPr="009C5807" w:rsidTr="009729AC">
        <w:trPr>
          <w:trHeight w:val="57"/>
          <w:jc w:val="center"/>
          <w:ins w:id="5" w:author="yoonoh-b" w:date="2020-08-05T14:59:00Z"/>
        </w:trPr>
        <w:tc>
          <w:tcPr>
            <w:tcW w:w="4680" w:type="dxa"/>
            <w:gridSpan w:val="4"/>
            <w:shd w:val="clear" w:color="auto" w:fill="auto"/>
            <w:vAlign w:val="center"/>
          </w:tcPr>
          <w:p w:rsidR="002626AD" w:rsidRPr="002626AD" w:rsidRDefault="002626AD" w:rsidP="00E94415">
            <w:pPr>
              <w:pStyle w:val="TAN"/>
              <w:rPr>
                <w:ins w:id="6" w:author="yoonoh-b" w:date="2020-08-05T14:59:00Z"/>
              </w:rPr>
            </w:pPr>
            <w:ins w:id="7" w:author="yoonoh-b" w:date="2020-08-05T15:00:00Z">
              <w:r w:rsidRPr="009C5807">
                <w:t>NOTE 1:</w:t>
              </w:r>
              <w:r w:rsidRPr="009C5807">
                <w:tab/>
              </w:r>
              <w:r w:rsidRPr="00C92A5B">
                <w:rPr>
                  <w:rFonts w:cs="Arial"/>
                </w:rPr>
                <w:t xml:space="preserve">It is assumed to be synchronized between NR </w:t>
              </w:r>
              <w:proofErr w:type="spellStart"/>
              <w:r w:rsidRPr="00C92A5B">
                <w:rPr>
                  <w:rFonts w:cs="Arial"/>
                </w:rPr>
                <w:t>Uu</w:t>
              </w:r>
              <w:proofErr w:type="spellEnd"/>
              <w:r w:rsidRPr="00C92A5B">
                <w:rPr>
                  <w:rFonts w:cs="Arial"/>
                </w:rPr>
                <w:t xml:space="preserve"> and V2X SL when </w:t>
              </w:r>
              <w:proofErr w:type="spellStart"/>
              <w:r w:rsidRPr="00C92A5B">
                <w:rPr>
                  <w:rFonts w:cs="Arial"/>
                </w:rPr>
                <w:t>gNB</w:t>
              </w:r>
              <w:proofErr w:type="spellEnd"/>
              <w:r w:rsidRPr="00C92A5B">
                <w:rPr>
                  <w:rFonts w:cs="Arial"/>
                </w:rPr>
                <w:t xml:space="preserve"> or SyncRef UE directly/indirectly synchronized to </w:t>
              </w:r>
              <w:proofErr w:type="spellStart"/>
              <w:r w:rsidRPr="00C92A5B">
                <w:rPr>
                  <w:rFonts w:cs="Arial"/>
                </w:rPr>
                <w:t>gNB</w:t>
              </w:r>
              <w:proofErr w:type="spellEnd"/>
              <w:r w:rsidRPr="00C92A5B">
                <w:rPr>
                  <w:rFonts w:cs="Arial"/>
                </w:rPr>
                <w:t xml:space="preserve"> is applied as synchronization reference source</w:t>
              </w:r>
              <w:r>
                <w:rPr>
                  <w:rFonts w:cs="Arial"/>
                </w:rPr>
                <w:t>.</w:t>
              </w:r>
            </w:ins>
          </w:p>
        </w:tc>
      </w:tr>
    </w:tbl>
    <w:p w:rsidR="002626AD" w:rsidRPr="009C5807" w:rsidRDefault="002626AD" w:rsidP="002626AD">
      <w:pPr>
        <w:rPr>
          <w:lang w:eastAsia="zh-CN"/>
        </w:rPr>
      </w:pPr>
    </w:p>
    <w:p w:rsidR="00C9453D" w:rsidRPr="00885F53" w:rsidRDefault="00C9453D" w:rsidP="00C9453D">
      <w:pPr>
        <w:rPr>
          <w:rFonts w:eastAsia="MS Mincho"/>
        </w:rPr>
      </w:pPr>
    </w:p>
    <w:p w:rsidR="00C9453D" w:rsidRPr="00C81A9D" w:rsidRDefault="00C9453D" w:rsidP="00C9453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C9453D" w:rsidRDefault="00C9453D" w:rsidP="002626AD">
      <w:pPr>
        <w:rPr>
          <w:rFonts w:cs="v4.2.0"/>
          <w:lang w:eastAsia="zh-CN"/>
        </w:rPr>
      </w:pPr>
    </w:p>
    <w:p w:rsidR="00C9453D" w:rsidRPr="00C81A9D" w:rsidRDefault="00C9453D" w:rsidP="00C9453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2626AD" w:rsidRPr="009C5807" w:rsidRDefault="002626AD" w:rsidP="002626AD">
      <w:pPr>
        <w:pStyle w:val="30"/>
        <w:rPr>
          <w:ins w:id="8" w:author="yoonoh-b" w:date="2020-08-05T15:02:00Z"/>
        </w:rPr>
      </w:pPr>
      <w:ins w:id="9" w:author="yoonoh-b" w:date="2020-08-05T15:02:00Z">
        <w:r w:rsidRPr="009C5807">
          <w:rPr>
            <w:szCs w:val="28"/>
          </w:rPr>
          <w:t>12.</w:t>
        </w:r>
        <w:r>
          <w:rPr>
            <w:szCs w:val="28"/>
          </w:rPr>
          <w:t>7</w:t>
        </w:r>
        <w:r w:rsidRPr="009C5807">
          <w:rPr>
            <w:szCs w:val="28"/>
          </w:rPr>
          <w:t>.</w:t>
        </w:r>
        <w:r>
          <w:rPr>
            <w:szCs w:val="28"/>
          </w:rPr>
          <w:t>3</w:t>
        </w:r>
        <w:r w:rsidRPr="009C5807">
          <w:rPr>
            <w:szCs w:val="28"/>
          </w:rPr>
          <w:tab/>
        </w:r>
        <w:r w:rsidRPr="009C5807">
          <w:t xml:space="preserve">Interruptions </w:t>
        </w:r>
        <w:r w:rsidRPr="009C5807">
          <w:rPr>
            <w:rFonts w:hint="eastAsia"/>
          </w:rPr>
          <w:t xml:space="preserve">to WAN </w:t>
        </w:r>
        <w:r>
          <w:t xml:space="preserve">due to </w:t>
        </w:r>
        <w:r w:rsidRPr="009C5807">
          <w:t xml:space="preserve">UE switching between E-UTRA </w:t>
        </w:r>
        <w:proofErr w:type="spellStart"/>
        <w:r w:rsidRPr="009C5807">
          <w:t>sidelink</w:t>
        </w:r>
        <w:proofErr w:type="spellEnd"/>
        <w:r w:rsidRPr="009C5807">
          <w:t xml:space="preserve"> and NR </w:t>
        </w:r>
        <w:proofErr w:type="spellStart"/>
        <w:r w:rsidRPr="009C5807">
          <w:t>sidelink</w:t>
        </w:r>
        <w:proofErr w:type="spellEnd"/>
        <w:r w:rsidRPr="009C5807">
          <w:rPr>
            <w:sz w:val="24"/>
          </w:rPr>
          <w:t xml:space="preserve"> </w:t>
        </w:r>
      </w:ins>
    </w:p>
    <w:p w:rsidR="002626AD" w:rsidRDefault="002626AD" w:rsidP="002626AD">
      <w:pPr>
        <w:rPr>
          <w:ins w:id="10" w:author="yoonoh-b" w:date="2020-08-05T15:06:00Z"/>
        </w:rPr>
      </w:pPr>
      <w:ins w:id="11" w:author="yoonoh-b" w:date="2020-08-05T15:05:00Z">
        <w:r w:rsidRPr="009C5807">
          <w:t xml:space="preserve">This </w:t>
        </w:r>
        <w:r w:rsidRPr="009C5807">
          <w:rPr>
            <w:rFonts w:hint="eastAsia"/>
            <w:lang w:eastAsia="zh-CN"/>
          </w:rPr>
          <w:t>sub-</w:t>
        </w:r>
        <w:r w:rsidRPr="009C5807">
          <w:t xml:space="preserve">clause contains the requirements related to the interruptions on the </w:t>
        </w:r>
        <w:proofErr w:type="spellStart"/>
        <w:r w:rsidRPr="009C5807">
          <w:rPr>
            <w:rFonts w:hint="eastAsia"/>
            <w:lang w:eastAsia="zh-CN"/>
          </w:rPr>
          <w:t>PC</w:t>
        </w:r>
        <w:r w:rsidRPr="009C5807">
          <w:t>ell</w:t>
        </w:r>
        <w:proofErr w:type="spellEnd"/>
        <w:r>
          <w:t>/serving cell</w:t>
        </w:r>
        <w:r w:rsidRPr="009C5807">
          <w:t xml:space="preserve"> </w:t>
        </w:r>
        <w:r w:rsidRPr="009C5807">
          <w:rPr>
            <w:rFonts w:eastAsia="Times New Roman"/>
            <w:lang w:eastAsia="ko-KR"/>
          </w:rPr>
          <w:t xml:space="preserve">due to switching between E-UTRA V2X </w:t>
        </w:r>
        <w:proofErr w:type="spellStart"/>
        <w:r w:rsidRPr="009C5807">
          <w:rPr>
            <w:rFonts w:eastAsia="Times New Roman"/>
            <w:lang w:eastAsia="ko-KR"/>
          </w:rPr>
          <w:t>sidelink</w:t>
        </w:r>
        <w:proofErr w:type="spellEnd"/>
        <w:r w:rsidRPr="009C5807">
          <w:rPr>
            <w:rFonts w:eastAsia="Times New Roman"/>
            <w:lang w:eastAsia="ko-KR"/>
          </w:rPr>
          <w:t xml:space="preserve"> and NR V2X </w:t>
        </w:r>
        <w:proofErr w:type="spellStart"/>
        <w:r w:rsidRPr="009C5807">
          <w:rPr>
            <w:rFonts w:eastAsia="Times New Roman"/>
            <w:lang w:eastAsia="ko-KR"/>
          </w:rPr>
          <w:t>sidelink</w:t>
        </w:r>
        <w:proofErr w:type="spellEnd"/>
        <w:r w:rsidRPr="009C5807">
          <w:rPr>
            <w:rFonts w:eastAsia="Times New Roman"/>
            <w:lang w:eastAsia="ko-KR"/>
          </w:rPr>
          <w:t xml:space="preserve"> on a dedicated carrier</w:t>
        </w:r>
        <w:r w:rsidRPr="009C5807">
          <w:t>.</w:t>
        </w:r>
      </w:ins>
    </w:p>
    <w:p w:rsidR="002626AD" w:rsidRPr="00E94415" w:rsidRDefault="002626AD" w:rsidP="002626AD">
      <w:pPr>
        <w:rPr>
          <w:ins w:id="12" w:author="yoonoh-b" w:date="2020-08-05T15:05:00Z"/>
          <w:lang w:eastAsia="zh-CN"/>
        </w:rPr>
      </w:pPr>
      <w:ins w:id="13" w:author="yoonoh-b" w:date="2020-08-05T15:06:00Z">
        <w:r w:rsidRPr="009C5807">
          <w:t xml:space="preserve">The UE is allowed an interruption of up to </w:t>
        </w:r>
        <w:r w:rsidRPr="009C5807">
          <w:rPr>
            <w:rFonts w:hint="eastAsia"/>
            <w:lang w:eastAsia="zh-CN"/>
          </w:rPr>
          <w:t>the duration shown in table 12.7.</w:t>
        </w:r>
        <w:r>
          <w:rPr>
            <w:lang w:eastAsia="zh-CN"/>
          </w:rPr>
          <w:t>3</w:t>
        </w:r>
        <w:r w:rsidRPr="009C5807">
          <w:rPr>
            <w:rFonts w:hint="eastAsia"/>
            <w:lang w:eastAsia="zh-CN"/>
          </w:rPr>
          <w:t>-1</w:t>
        </w:r>
        <w:r w:rsidRPr="009C5807">
          <w:t xml:space="preserve"> on the </w:t>
        </w:r>
      </w:ins>
      <w:proofErr w:type="spellStart"/>
      <w:ins w:id="14" w:author="yoonoh-b" w:date="2020-08-05T15:07:00Z">
        <w:r>
          <w:t>PCell</w:t>
        </w:r>
        <w:proofErr w:type="spellEnd"/>
        <w:r>
          <w:t>/</w:t>
        </w:r>
      </w:ins>
      <w:ins w:id="15" w:author="yoonoh-b" w:date="2020-08-05T15:06:00Z">
        <w:r w:rsidRPr="009C5807">
          <w:t>serving cell</w:t>
        </w:r>
      </w:ins>
      <w:ins w:id="16" w:author="yoonoh-b" w:date="2020-08-05T15:07:00Z">
        <w:r w:rsidR="00D75FA1">
          <w:t xml:space="preserve"> during the switching. </w:t>
        </w:r>
      </w:ins>
      <w:ins w:id="17" w:author="yoonoh-b" w:date="2020-08-05T15:19:00Z">
        <w:r w:rsidR="00E94415" w:rsidRPr="009C5807">
          <w:rPr>
            <w:rFonts w:hint="eastAsia"/>
          </w:rPr>
          <w:t>This interruption is for both uplink and downlink</w:t>
        </w:r>
        <w:r w:rsidR="00E94415" w:rsidRPr="009C5807">
          <w:t xml:space="preserve"> </w:t>
        </w:r>
        <w:r w:rsidR="00E94415" w:rsidRPr="009C5807">
          <w:rPr>
            <w:rFonts w:cs="v5.0.0"/>
          </w:rPr>
          <w:t xml:space="preserve">of </w:t>
        </w:r>
        <w:r w:rsidR="00E94415" w:rsidRPr="009C5807">
          <w:t xml:space="preserve">the </w:t>
        </w:r>
        <w:proofErr w:type="spellStart"/>
        <w:r w:rsidR="00E94415" w:rsidRPr="009C5807">
          <w:rPr>
            <w:rFonts w:hint="eastAsia"/>
            <w:lang w:eastAsia="zh-CN"/>
          </w:rPr>
          <w:t>PCell</w:t>
        </w:r>
        <w:proofErr w:type="spellEnd"/>
        <w:r w:rsidR="00E94415">
          <w:rPr>
            <w:lang w:eastAsia="zh-CN"/>
          </w:rPr>
          <w:t>/serving cell</w:t>
        </w:r>
        <w:r w:rsidR="00E94415" w:rsidRPr="009C5807">
          <w:rPr>
            <w:rFonts w:hint="eastAsia"/>
          </w:rPr>
          <w:t>.</w:t>
        </w:r>
      </w:ins>
    </w:p>
    <w:p w:rsidR="00D75FA1" w:rsidRPr="00885F53" w:rsidRDefault="00D75FA1" w:rsidP="00D75FA1">
      <w:pPr>
        <w:pStyle w:val="TH"/>
        <w:rPr>
          <w:ins w:id="18" w:author="yoonoh-b" w:date="2020-08-05T15:09:00Z"/>
          <w:rFonts w:eastAsia="MS Mincho"/>
        </w:rPr>
      </w:pPr>
      <w:ins w:id="19" w:author="yoonoh-b" w:date="2020-08-05T15:09:00Z">
        <w:r>
          <w:t>Table 12.7.3-</w:t>
        </w:r>
        <w:proofErr w:type="gramStart"/>
        <w:r>
          <w:t>1 :</w:t>
        </w:r>
        <w:proofErr w:type="gramEnd"/>
        <w:r>
          <w:t xml:space="preserve"> </w:t>
        </w:r>
        <w:r w:rsidRPr="00885F53">
          <w:t xml:space="preserve">Interruption </w:t>
        </w:r>
        <w:r>
          <w:t>length</w:t>
        </w:r>
        <w:r w:rsidRPr="00885F53">
          <w:t xml:space="preserve"> </w:t>
        </w:r>
        <w:r>
          <w:t xml:space="preserve">due to </w:t>
        </w:r>
      </w:ins>
      <w:ins w:id="20" w:author="yoonoh-b" w:date="2020-08-05T15:10:00Z">
        <w:r w:rsidRPr="009C5807">
          <w:t xml:space="preserve">UE switching between E-UTRA </w:t>
        </w:r>
        <w:proofErr w:type="spellStart"/>
        <w:r w:rsidRPr="009C5807">
          <w:t>sidelink</w:t>
        </w:r>
        <w:proofErr w:type="spellEnd"/>
        <w:r w:rsidRPr="009C5807">
          <w:t xml:space="preserve"> and NR </w:t>
        </w:r>
        <w:proofErr w:type="spellStart"/>
        <w:r w:rsidRPr="009C5807">
          <w:t>sidelink</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503"/>
        <w:gridCol w:w="2546"/>
        <w:gridCol w:w="2268"/>
      </w:tblGrid>
      <w:tr w:rsidR="00D75FA1" w:rsidRPr="00885F53" w:rsidTr="00F718DA">
        <w:trPr>
          <w:trHeight w:val="631"/>
          <w:jc w:val="center"/>
          <w:ins w:id="21" w:author="yoonoh-b" w:date="2020-08-05T15:09:00Z"/>
        </w:trPr>
        <w:tc>
          <w:tcPr>
            <w:tcW w:w="1049" w:type="dxa"/>
            <w:vMerge w:val="restart"/>
            <w:tcBorders>
              <w:top w:val="single" w:sz="4" w:space="0" w:color="auto"/>
              <w:left w:val="single" w:sz="4" w:space="0" w:color="auto"/>
              <w:right w:val="single" w:sz="4" w:space="0" w:color="auto"/>
            </w:tcBorders>
            <w:vAlign w:val="center"/>
            <w:hideMark/>
          </w:tcPr>
          <w:p w:rsidR="00D75FA1" w:rsidRPr="00885F53" w:rsidRDefault="00D75FA1" w:rsidP="00CF5E59">
            <w:pPr>
              <w:pStyle w:val="TAH"/>
              <w:rPr>
                <w:ins w:id="22" w:author="yoonoh-b" w:date="2020-08-05T15:09:00Z"/>
                <w:lang w:eastAsia="ko-KR"/>
              </w:rPr>
            </w:pPr>
            <w:ins w:id="23" w:author="yoonoh-b" w:date="2020-08-05T15:09:00Z">
              <w:r w:rsidRPr="00C92A5B">
                <w:rPr>
                  <w:noProof/>
                  <w:lang w:val="en-US" w:eastAsia="ko-KR"/>
                </w:rPr>
                <w:drawing>
                  <wp:inline distT="0" distB="0" distL="0" distR="0" wp14:anchorId="1B7C00D1" wp14:editId="7F38229F">
                    <wp:extent cx="143510" cy="156845"/>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510" cy="156845"/>
                            </a:xfrm>
                            <a:prstGeom prst="rect">
                              <a:avLst/>
                            </a:prstGeom>
                            <a:noFill/>
                            <a:ln>
                              <a:noFill/>
                            </a:ln>
                          </pic:spPr>
                        </pic:pic>
                      </a:graphicData>
                    </a:graphic>
                  </wp:inline>
                </w:drawing>
              </w:r>
            </w:ins>
          </w:p>
        </w:tc>
        <w:tc>
          <w:tcPr>
            <w:tcW w:w="1503" w:type="dxa"/>
            <w:vMerge w:val="restart"/>
            <w:tcBorders>
              <w:top w:val="single" w:sz="4" w:space="0" w:color="auto"/>
              <w:left w:val="single" w:sz="4" w:space="0" w:color="auto"/>
              <w:right w:val="single" w:sz="4" w:space="0" w:color="auto"/>
            </w:tcBorders>
            <w:hideMark/>
          </w:tcPr>
          <w:p w:rsidR="00D75FA1" w:rsidRPr="00885F53" w:rsidRDefault="00D75FA1" w:rsidP="00CF5E59">
            <w:pPr>
              <w:pStyle w:val="TAH"/>
              <w:rPr>
                <w:ins w:id="24" w:author="yoonoh-b" w:date="2020-08-05T15:09:00Z"/>
                <w:lang w:eastAsia="ko-KR"/>
              </w:rPr>
            </w:pPr>
            <w:ins w:id="25" w:author="yoonoh-b" w:date="2020-08-05T15:09:00Z">
              <w:r w:rsidRPr="00885F53">
                <w:rPr>
                  <w:lang w:eastAsia="ko-KR"/>
                </w:rPr>
                <w:t>NR Slot length (</w:t>
              </w:r>
              <w:proofErr w:type="spellStart"/>
              <w:r w:rsidRPr="00885F53">
                <w:rPr>
                  <w:lang w:eastAsia="ko-KR"/>
                </w:rPr>
                <w:t>ms</w:t>
              </w:r>
              <w:proofErr w:type="spellEnd"/>
              <w:r w:rsidRPr="00885F53">
                <w:rPr>
                  <w:lang w:eastAsia="ko-KR"/>
                </w:rPr>
                <w:t>)</w:t>
              </w:r>
            </w:ins>
          </w:p>
        </w:tc>
        <w:tc>
          <w:tcPr>
            <w:tcW w:w="4814" w:type="dxa"/>
            <w:gridSpan w:val="2"/>
            <w:tcBorders>
              <w:top w:val="single" w:sz="4" w:space="0" w:color="auto"/>
              <w:left w:val="single" w:sz="4" w:space="0" w:color="auto"/>
              <w:bottom w:val="single" w:sz="4" w:space="0" w:color="auto"/>
              <w:right w:val="single" w:sz="4" w:space="0" w:color="auto"/>
            </w:tcBorders>
          </w:tcPr>
          <w:p w:rsidR="00D75FA1" w:rsidRPr="00BE78B0" w:rsidRDefault="00D75FA1" w:rsidP="00CF5E59">
            <w:pPr>
              <w:pStyle w:val="TAH"/>
              <w:rPr>
                <w:ins w:id="26" w:author="yoonoh-b" w:date="2020-08-05T15:09:00Z"/>
                <w:lang w:eastAsia="ko-KR"/>
              </w:rPr>
            </w:pPr>
            <w:ins w:id="27" w:author="yoonoh-b" w:date="2020-08-05T15:09:00Z">
              <w:r w:rsidRPr="00BE78B0">
                <w:rPr>
                  <w:lang w:eastAsia="ko-KR"/>
                </w:rPr>
                <w:t>Interruption length</w:t>
              </w:r>
              <w:r>
                <w:rPr>
                  <w:lang w:eastAsia="ko-KR"/>
                </w:rPr>
                <w:t xml:space="preserve"> (</w:t>
              </w:r>
            </w:ins>
            <w:ins w:id="28" w:author="yoonoh-b" w:date="2020-08-05T15:11:00Z">
              <w:r>
                <w:rPr>
                  <w:lang w:eastAsia="ko-KR"/>
                </w:rPr>
                <w:t xml:space="preserve">number of </w:t>
              </w:r>
            </w:ins>
            <w:ins w:id="29" w:author="yoonoh-b" w:date="2020-08-05T15:09:00Z">
              <w:r>
                <w:rPr>
                  <w:lang w:eastAsia="ko-KR"/>
                </w:rPr>
                <w:t>slots)</w:t>
              </w:r>
            </w:ins>
          </w:p>
          <w:p w:rsidR="00D75FA1" w:rsidRPr="00BE78B0" w:rsidRDefault="00D75FA1" w:rsidP="00CF5E59">
            <w:pPr>
              <w:pStyle w:val="TAH"/>
              <w:rPr>
                <w:ins w:id="30" w:author="yoonoh-b" w:date="2020-08-05T15:11:00Z"/>
                <w:lang w:eastAsia="ko-KR"/>
              </w:rPr>
            </w:pPr>
          </w:p>
        </w:tc>
      </w:tr>
      <w:tr w:rsidR="00D75FA1" w:rsidRPr="00885F53" w:rsidTr="00F718DA">
        <w:trPr>
          <w:trHeight w:val="307"/>
          <w:jc w:val="center"/>
          <w:ins w:id="31" w:author="yoonoh-b" w:date="2020-08-05T15:11:00Z"/>
        </w:trPr>
        <w:tc>
          <w:tcPr>
            <w:tcW w:w="1049" w:type="dxa"/>
            <w:vMerge/>
            <w:tcBorders>
              <w:left w:val="single" w:sz="4" w:space="0" w:color="auto"/>
              <w:bottom w:val="single" w:sz="4" w:space="0" w:color="auto"/>
              <w:right w:val="single" w:sz="4" w:space="0" w:color="auto"/>
            </w:tcBorders>
            <w:vAlign w:val="center"/>
          </w:tcPr>
          <w:p w:rsidR="00D75FA1" w:rsidRPr="00C92A5B" w:rsidRDefault="00D75FA1" w:rsidP="00CF5E59">
            <w:pPr>
              <w:pStyle w:val="TAH"/>
              <w:rPr>
                <w:ins w:id="32" w:author="yoonoh-b" w:date="2020-08-05T15:11:00Z"/>
                <w:noProof/>
                <w:lang w:val="en-US" w:eastAsia="ko-KR"/>
              </w:rPr>
            </w:pPr>
          </w:p>
        </w:tc>
        <w:tc>
          <w:tcPr>
            <w:tcW w:w="1503" w:type="dxa"/>
            <w:vMerge/>
            <w:tcBorders>
              <w:left w:val="single" w:sz="4" w:space="0" w:color="auto"/>
              <w:bottom w:val="single" w:sz="4" w:space="0" w:color="auto"/>
              <w:right w:val="single" w:sz="4" w:space="0" w:color="auto"/>
            </w:tcBorders>
          </w:tcPr>
          <w:p w:rsidR="00D75FA1" w:rsidRPr="00885F53" w:rsidRDefault="00D75FA1" w:rsidP="00CF5E59">
            <w:pPr>
              <w:pStyle w:val="TAH"/>
              <w:rPr>
                <w:ins w:id="33" w:author="yoonoh-b" w:date="2020-08-05T15:11:00Z"/>
                <w:lang w:eastAsia="ko-KR"/>
              </w:rPr>
            </w:pPr>
          </w:p>
        </w:tc>
        <w:tc>
          <w:tcPr>
            <w:tcW w:w="2546" w:type="dxa"/>
            <w:tcBorders>
              <w:top w:val="single" w:sz="4" w:space="0" w:color="auto"/>
              <w:left w:val="single" w:sz="4" w:space="0" w:color="auto"/>
              <w:bottom w:val="single" w:sz="4" w:space="0" w:color="auto"/>
              <w:right w:val="single" w:sz="4" w:space="0" w:color="auto"/>
            </w:tcBorders>
          </w:tcPr>
          <w:p w:rsidR="00D75FA1" w:rsidRPr="00D75FA1" w:rsidRDefault="00D75FA1" w:rsidP="00CF5E59">
            <w:pPr>
              <w:pStyle w:val="TAH"/>
              <w:rPr>
                <w:ins w:id="34" w:author="yoonoh-b" w:date="2020-08-05T15:11:00Z"/>
                <w:lang w:eastAsia="ko-KR"/>
              </w:rPr>
            </w:pPr>
            <w:ins w:id="35" w:author="yoonoh-b" w:date="2020-08-05T15:11:00Z">
              <w:r>
                <w:rPr>
                  <w:lang w:eastAsia="ko-KR"/>
                </w:rPr>
                <w:t>Sync</w:t>
              </w:r>
            </w:ins>
          </w:p>
        </w:tc>
        <w:tc>
          <w:tcPr>
            <w:tcW w:w="2268" w:type="dxa"/>
            <w:tcBorders>
              <w:top w:val="single" w:sz="4" w:space="0" w:color="auto"/>
              <w:left w:val="single" w:sz="4" w:space="0" w:color="auto"/>
              <w:bottom w:val="single" w:sz="4" w:space="0" w:color="auto"/>
              <w:right w:val="single" w:sz="4" w:space="0" w:color="auto"/>
            </w:tcBorders>
          </w:tcPr>
          <w:p w:rsidR="00D75FA1" w:rsidRPr="00BE78B0" w:rsidRDefault="00D75FA1" w:rsidP="00CF5E59">
            <w:pPr>
              <w:pStyle w:val="TAH"/>
              <w:rPr>
                <w:ins w:id="36" w:author="yoonoh-b" w:date="2020-08-05T15:11:00Z"/>
                <w:lang w:eastAsia="ko-KR"/>
              </w:rPr>
            </w:pPr>
            <w:proofErr w:type="spellStart"/>
            <w:ins w:id="37" w:author="yoonoh-b" w:date="2020-08-05T15:11:00Z">
              <w:r>
                <w:rPr>
                  <w:rFonts w:hint="eastAsia"/>
                  <w:lang w:eastAsia="ko-KR"/>
                </w:rPr>
                <w:t>Async</w:t>
              </w:r>
              <w:proofErr w:type="spellEnd"/>
            </w:ins>
          </w:p>
        </w:tc>
      </w:tr>
      <w:tr w:rsidR="00D75FA1" w:rsidRPr="00885F53" w:rsidTr="00D75FA1">
        <w:trPr>
          <w:jc w:val="center"/>
          <w:ins w:id="38" w:author="yoonoh-b" w:date="2020-08-05T15:09:00Z"/>
        </w:trPr>
        <w:tc>
          <w:tcPr>
            <w:tcW w:w="1049"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39" w:author="yoonoh-b" w:date="2020-08-05T15:09:00Z"/>
                <w:lang w:eastAsia="ko-KR"/>
              </w:rPr>
            </w:pPr>
            <w:ins w:id="40" w:author="yoonoh-b" w:date="2020-08-05T15:09:00Z">
              <w:r w:rsidRPr="00885F53">
                <w:rPr>
                  <w:lang w:eastAsia="ko-KR"/>
                </w:rPr>
                <w:t>0</w:t>
              </w:r>
            </w:ins>
          </w:p>
        </w:tc>
        <w:tc>
          <w:tcPr>
            <w:tcW w:w="1503"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41" w:author="yoonoh-b" w:date="2020-08-05T15:09:00Z"/>
                <w:lang w:eastAsia="ko-KR"/>
              </w:rPr>
            </w:pPr>
            <w:ins w:id="42" w:author="yoonoh-b" w:date="2020-08-05T15:09:00Z">
              <w:r w:rsidRPr="00885F53">
                <w:rPr>
                  <w:lang w:eastAsia="ko-KR"/>
                </w:rPr>
                <w:t>1</w:t>
              </w:r>
            </w:ins>
          </w:p>
        </w:tc>
        <w:tc>
          <w:tcPr>
            <w:tcW w:w="2546"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43" w:author="yoonoh-b" w:date="2020-08-05T15:09:00Z"/>
                <w:lang w:eastAsia="ko-KR"/>
              </w:rPr>
            </w:pPr>
            <w:ins w:id="44" w:author="yoonoh-b" w:date="2020-08-05T15:09:00Z">
              <w:r w:rsidRPr="00885F53">
                <w:rPr>
                  <w:lang w:eastAsia="ko-KR"/>
                </w:rPr>
                <w:t>1</w:t>
              </w:r>
            </w:ins>
          </w:p>
        </w:tc>
        <w:tc>
          <w:tcPr>
            <w:tcW w:w="2268" w:type="dxa"/>
            <w:tcBorders>
              <w:top w:val="single" w:sz="4" w:space="0" w:color="auto"/>
              <w:left w:val="single" w:sz="4" w:space="0" w:color="auto"/>
              <w:bottom w:val="single" w:sz="4" w:space="0" w:color="auto"/>
              <w:right w:val="single" w:sz="4" w:space="0" w:color="auto"/>
            </w:tcBorders>
          </w:tcPr>
          <w:p w:rsidR="00D75FA1" w:rsidRPr="00885F53" w:rsidRDefault="00D75FA1" w:rsidP="00CF5E59">
            <w:pPr>
              <w:pStyle w:val="TAC"/>
              <w:rPr>
                <w:ins w:id="45" w:author="yoonoh-b" w:date="2020-08-05T15:11:00Z"/>
                <w:lang w:eastAsia="ko-KR"/>
              </w:rPr>
            </w:pPr>
            <w:ins w:id="46" w:author="yoonoh-b" w:date="2020-08-05T15:15:00Z">
              <w:r>
                <w:rPr>
                  <w:rFonts w:hint="eastAsia"/>
                  <w:lang w:eastAsia="ko-KR"/>
                </w:rPr>
                <w:t>2</w:t>
              </w:r>
            </w:ins>
          </w:p>
        </w:tc>
      </w:tr>
      <w:tr w:rsidR="00D75FA1" w:rsidRPr="00885F53" w:rsidTr="00D75FA1">
        <w:trPr>
          <w:jc w:val="center"/>
          <w:ins w:id="47" w:author="yoonoh-b" w:date="2020-08-05T15:09:00Z"/>
        </w:trPr>
        <w:tc>
          <w:tcPr>
            <w:tcW w:w="1049"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48" w:author="yoonoh-b" w:date="2020-08-05T15:09:00Z"/>
                <w:lang w:eastAsia="ko-KR"/>
              </w:rPr>
            </w:pPr>
            <w:ins w:id="49" w:author="yoonoh-b" w:date="2020-08-05T15:09:00Z">
              <w:r w:rsidRPr="00885F53">
                <w:rPr>
                  <w:lang w:eastAsia="ko-KR"/>
                </w:rPr>
                <w:t>1</w:t>
              </w:r>
            </w:ins>
          </w:p>
        </w:tc>
        <w:tc>
          <w:tcPr>
            <w:tcW w:w="1503"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50" w:author="yoonoh-b" w:date="2020-08-05T15:09:00Z"/>
                <w:lang w:eastAsia="ko-KR"/>
              </w:rPr>
            </w:pPr>
            <w:ins w:id="51" w:author="yoonoh-b" w:date="2020-08-05T15:09:00Z">
              <w:r w:rsidRPr="00885F53">
                <w:rPr>
                  <w:lang w:eastAsia="ko-KR"/>
                </w:rPr>
                <w:t>0.5</w:t>
              </w:r>
            </w:ins>
          </w:p>
        </w:tc>
        <w:tc>
          <w:tcPr>
            <w:tcW w:w="2546"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52" w:author="yoonoh-b" w:date="2020-08-05T15:09:00Z"/>
                <w:lang w:eastAsia="zh-CN"/>
              </w:rPr>
            </w:pPr>
            <w:ins w:id="53" w:author="yoonoh-b" w:date="2020-08-05T15:09:00Z">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rsidR="00D75FA1" w:rsidRDefault="00D75FA1" w:rsidP="00CF5E59">
            <w:pPr>
              <w:pStyle w:val="TAC"/>
              <w:rPr>
                <w:ins w:id="54" w:author="yoonoh-b" w:date="2020-08-05T15:11:00Z"/>
                <w:lang w:eastAsia="ko-KR"/>
              </w:rPr>
            </w:pPr>
            <w:ins w:id="55" w:author="yoonoh-b" w:date="2020-08-05T15:15:00Z">
              <w:r>
                <w:rPr>
                  <w:rFonts w:hint="eastAsia"/>
                  <w:lang w:eastAsia="ko-KR"/>
                </w:rPr>
                <w:t>2</w:t>
              </w:r>
            </w:ins>
          </w:p>
        </w:tc>
      </w:tr>
      <w:tr w:rsidR="00D75FA1" w:rsidRPr="00885F53" w:rsidTr="00D75FA1">
        <w:trPr>
          <w:jc w:val="center"/>
          <w:ins w:id="56" w:author="yoonoh-b" w:date="2020-08-05T15:09:00Z"/>
        </w:trPr>
        <w:tc>
          <w:tcPr>
            <w:tcW w:w="1049"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57" w:author="yoonoh-b" w:date="2020-08-05T15:09:00Z"/>
                <w:lang w:eastAsia="ko-KR"/>
              </w:rPr>
            </w:pPr>
            <w:ins w:id="58" w:author="yoonoh-b" w:date="2020-08-05T15:09:00Z">
              <w:r w:rsidRPr="00885F53">
                <w:rPr>
                  <w:lang w:eastAsia="ko-KR"/>
                </w:rPr>
                <w:t>2</w:t>
              </w:r>
            </w:ins>
          </w:p>
        </w:tc>
        <w:tc>
          <w:tcPr>
            <w:tcW w:w="1503"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59" w:author="yoonoh-b" w:date="2020-08-05T15:09:00Z"/>
                <w:lang w:eastAsia="ko-KR"/>
              </w:rPr>
            </w:pPr>
            <w:ins w:id="60" w:author="yoonoh-b" w:date="2020-08-05T15:09:00Z">
              <w:r w:rsidRPr="00885F53">
                <w:rPr>
                  <w:lang w:eastAsia="ko-KR"/>
                </w:rPr>
                <w:t>0.25</w:t>
              </w:r>
            </w:ins>
          </w:p>
        </w:tc>
        <w:tc>
          <w:tcPr>
            <w:tcW w:w="2546"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61" w:author="yoonoh-b" w:date="2020-08-05T15:09:00Z"/>
                <w:lang w:eastAsia="zh-CN"/>
              </w:rPr>
            </w:pPr>
            <w:ins w:id="62" w:author="yoonoh-b" w:date="2020-08-05T15:09:00Z">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rsidR="00D75FA1" w:rsidRDefault="00D75FA1" w:rsidP="00CF5E59">
            <w:pPr>
              <w:pStyle w:val="TAC"/>
              <w:rPr>
                <w:ins w:id="63" w:author="yoonoh-b" w:date="2020-08-05T15:11:00Z"/>
                <w:lang w:eastAsia="ko-KR"/>
              </w:rPr>
            </w:pPr>
            <w:ins w:id="64" w:author="yoonoh-b" w:date="2020-08-05T15:15:00Z">
              <w:r>
                <w:rPr>
                  <w:rFonts w:hint="eastAsia"/>
                  <w:lang w:eastAsia="ko-KR"/>
                </w:rPr>
                <w:t>2</w:t>
              </w:r>
            </w:ins>
          </w:p>
        </w:tc>
      </w:tr>
      <w:tr w:rsidR="00D75FA1" w:rsidRPr="00885F53" w:rsidTr="00D75FA1">
        <w:trPr>
          <w:jc w:val="center"/>
          <w:ins w:id="65" w:author="yoonoh-b" w:date="2020-08-05T15:09:00Z"/>
        </w:trPr>
        <w:tc>
          <w:tcPr>
            <w:tcW w:w="1049" w:type="dxa"/>
            <w:tcBorders>
              <w:top w:val="single" w:sz="4" w:space="0" w:color="auto"/>
              <w:left w:val="single" w:sz="4" w:space="0" w:color="auto"/>
              <w:bottom w:val="single" w:sz="4" w:space="0" w:color="auto"/>
              <w:right w:val="single" w:sz="4" w:space="0" w:color="auto"/>
            </w:tcBorders>
            <w:hideMark/>
          </w:tcPr>
          <w:p w:rsidR="00D75FA1" w:rsidRPr="00C92A5B" w:rsidRDefault="00D75FA1" w:rsidP="00CF5E59">
            <w:pPr>
              <w:pStyle w:val="TAC"/>
              <w:ind w:firstLineChars="200" w:firstLine="360"/>
              <w:jc w:val="left"/>
              <w:rPr>
                <w:ins w:id="66" w:author="yoonoh-b" w:date="2020-08-05T15:09:00Z"/>
                <w:vertAlign w:val="superscript"/>
                <w:lang w:eastAsia="ko-KR"/>
              </w:rPr>
            </w:pPr>
            <w:ins w:id="67" w:author="yoonoh-b" w:date="2020-08-05T15:09:00Z">
              <w:r w:rsidRPr="00885F53">
                <w:rPr>
                  <w:lang w:eastAsia="ko-KR"/>
                </w:rPr>
                <w:t>3</w:t>
              </w:r>
            </w:ins>
          </w:p>
        </w:tc>
        <w:tc>
          <w:tcPr>
            <w:tcW w:w="1503"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68" w:author="yoonoh-b" w:date="2020-08-05T15:09:00Z"/>
                <w:lang w:eastAsia="ko-KR"/>
              </w:rPr>
            </w:pPr>
            <w:ins w:id="69" w:author="yoonoh-b" w:date="2020-08-05T15:09:00Z">
              <w:r w:rsidRPr="00885F53">
                <w:rPr>
                  <w:lang w:eastAsia="ko-KR"/>
                </w:rPr>
                <w:t>0.125</w:t>
              </w:r>
            </w:ins>
          </w:p>
        </w:tc>
        <w:tc>
          <w:tcPr>
            <w:tcW w:w="2546" w:type="dxa"/>
            <w:tcBorders>
              <w:top w:val="single" w:sz="4" w:space="0" w:color="auto"/>
              <w:left w:val="single" w:sz="4" w:space="0" w:color="auto"/>
              <w:bottom w:val="single" w:sz="4" w:space="0" w:color="auto"/>
              <w:right w:val="single" w:sz="4" w:space="0" w:color="auto"/>
            </w:tcBorders>
            <w:hideMark/>
          </w:tcPr>
          <w:p w:rsidR="00D75FA1" w:rsidRPr="00885F53" w:rsidRDefault="00D75FA1" w:rsidP="00CF5E59">
            <w:pPr>
              <w:pStyle w:val="TAC"/>
              <w:rPr>
                <w:ins w:id="70" w:author="yoonoh-b" w:date="2020-08-05T15:09:00Z"/>
                <w:lang w:eastAsia="zh-CN"/>
              </w:rPr>
            </w:pPr>
            <w:ins w:id="71" w:author="yoonoh-b" w:date="2020-08-05T15:09:00Z">
              <w:r>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rsidR="00D75FA1" w:rsidRDefault="00D75FA1" w:rsidP="00CF5E59">
            <w:pPr>
              <w:pStyle w:val="TAC"/>
              <w:rPr>
                <w:ins w:id="72" w:author="yoonoh-b" w:date="2020-08-05T15:11:00Z"/>
                <w:lang w:eastAsia="ko-KR"/>
              </w:rPr>
            </w:pPr>
            <w:ins w:id="73" w:author="yoonoh-b" w:date="2020-08-05T15:15:00Z">
              <w:r>
                <w:rPr>
                  <w:rFonts w:hint="eastAsia"/>
                  <w:lang w:eastAsia="ko-KR"/>
                </w:rPr>
                <w:t>2</w:t>
              </w:r>
            </w:ins>
          </w:p>
        </w:tc>
      </w:tr>
      <w:tr w:rsidR="00D75FA1" w:rsidRPr="00885F53" w:rsidTr="00133CA7">
        <w:trPr>
          <w:jc w:val="center"/>
          <w:ins w:id="74" w:author="yoonoh-b" w:date="2020-08-05T15:09:00Z"/>
        </w:trPr>
        <w:tc>
          <w:tcPr>
            <w:tcW w:w="7366" w:type="dxa"/>
            <w:gridSpan w:val="4"/>
            <w:tcBorders>
              <w:top w:val="single" w:sz="4" w:space="0" w:color="auto"/>
              <w:left w:val="single" w:sz="4" w:space="0" w:color="auto"/>
              <w:bottom w:val="single" w:sz="4" w:space="0" w:color="auto"/>
              <w:right w:val="single" w:sz="4" w:space="0" w:color="auto"/>
            </w:tcBorders>
          </w:tcPr>
          <w:p w:rsidR="00D75FA1" w:rsidRPr="00CE2FF9" w:rsidRDefault="00D75FA1" w:rsidP="00CF5E59">
            <w:pPr>
              <w:pStyle w:val="TAN"/>
              <w:rPr>
                <w:ins w:id="75" w:author="yoonoh-b" w:date="2020-08-05T15:11:00Z"/>
                <w:rFonts w:cs="Arial"/>
              </w:rPr>
            </w:pPr>
            <w:ins w:id="76" w:author="yoonoh-b" w:date="2020-08-05T15:09:00Z">
              <w:r w:rsidRPr="00CE2FF9">
                <w:rPr>
                  <w:rFonts w:cs="Arial"/>
                </w:rPr>
                <w:t>Note1:</w:t>
              </w:r>
              <w:r w:rsidRPr="00CE2FF9">
                <w:rPr>
                  <w:rFonts w:cs="Arial"/>
                </w:rPr>
                <w:tab/>
              </w:r>
              <w:r w:rsidRPr="00C92A5B">
                <w:rPr>
                  <w:rFonts w:cs="Arial"/>
                </w:rPr>
                <w:t xml:space="preserve">It is assumed to be synchronized between NR </w:t>
              </w:r>
              <w:proofErr w:type="spellStart"/>
              <w:r w:rsidRPr="00C92A5B">
                <w:rPr>
                  <w:rFonts w:cs="Arial"/>
                </w:rPr>
                <w:t>Uu</w:t>
              </w:r>
              <w:proofErr w:type="spellEnd"/>
              <w:r w:rsidRPr="00C92A5B">
                <w:rPr>
                  <w:rFonts w:cs="Arial"/>
                </w:rPr>
                <w:t xml:space="preserve"> and V2X SL when </w:t>
              </w:r>
              <w:proofErr w:type="spellStart"/>
              <w:r w:rsidRPr="00C92A5B">
                <w:rPr>
                  <w:rFonts w:cs="Arial"/>
                </w:rPr>
                <w:t>gNB</w:t>
              </w:r>
              <w:proofErr w:type="spellEnd"/>
              <w:r w:rsidRPr="00C92A5B">
                <w:rPr>
                  <w:rFonts w:cs="Arial"/>
                </w:rPr>
                <w:t xml:space="preserve"> or SyncRef UE directly/indirectly synchronized to </w:t>
              </w:r>
              <w:proofErr w:type="spellStart"/>
              <w:r w:rsidRPr="00C92A5B">
                <w:rPr>
                  <w:rFonts w:cs="Arial"/>
                </w:rPr>
                <w:t>gNB</w:t>
              </w:r>
              <w:proofErr w:type="spellEnd"/>
              <w:r w:rsidRPr="00C92A5B">
                <w:rPr>
                  <w:rFonts w:cs="Arial"/>
                </w:rPr>
                <w:t xml:space="preserve"> is applied as synchronization reference source</w:t>
              </w:r>
              <w:r>
                <w:rPr>
                  <w:rFonts w:cs="Arial"/>
                </w:rPr>
                <w:t>.</w:t>
              </w:r>
            </w:ins>
          </w:p>
        </w:tc>
      </w:tr>
    </w:tbl>
    <w:p w:rsidR="00D75FA1" w:rsidRPr="00885F53" w:rsidRDefault="00D75FA1" w:rsidP="00D75FA1">
      <w:pPr>
        <w:rPr>
          <w:rFonts w:eastAsia="MS Mincho"/>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C9453D">
        <w:rPr>
          <w:rFonts w:ascii="Arial" w:hAnsi="Arial" w:cs="Arial"/>
          <w:color w:val="FF0000"/>
          <w:lang w:eastAsia="ko-KR"/>
        </w:rPr>
        <w:t>2</w:t>
      </w:r>
      <w:r w:rsidR="00C9453D" w:rsidRPr="00C81A9D">
        <w:rPr>
          <w:rFonts w:ascii="Arial" w:hAnsi="Arial" w:cs="Arial"/>
          <w:color w:val="FF0000"/>
        </w:rPr>
        <w:t xml:space="preserve"> </w:t>
      </w:r>
      <w:r w:rsidRPr="00C81A9D">
        <w:rPr>
          <w:rFonts w:ascii="Arial" w:hAnsi="Arial" w:cs="Arial"/>
          <w:noProof/>
          <w:color w:val="FF0000"/>
        </w:rPr>
        <w:t>&gt;</w:t>
      </w:r>
    </w:p>
    <w:bookmarkEnd w:id="4"/>
    <w:p w:rsidR="001E41F3" w:rsidRPr="00D44E13" w:rsidRDefault="001E41F3">
      <w:pPr>
        <w:rPr>
          <w:noProof/>
        </w:rPr>
      </w:pPr>
    </w:p>
    <w:sectPr w:rsidR="001E41F3" w:rsidRPr="00D44E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73E" w:rsidRDefault="007E773E">
      <w:r>
        <w:separator/>
      </w:r>
    </w:p>
  </w:endnote>
  <w:endnote w:type="continuationSeparator" w:id="0">
    <w:p w:rsidR="007E773E" w:rsidRDefault="007E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73E" w:rsidRDefault="007E773E">
      <w:r>
        <w:separator/>
      </w:r>
    </w:p>
  </w:footnote>
  <w:footnote w:type="continuationSeparator" w:id="0">
    <w:p w:rsidR="007E773E" w:rsidRDefault="007E7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0539E"/>
    <w:rsid w:val="0001512F"/>
    <w:rsid w:val="000215AB"/>
    <w:rsid w:val="00022E4A"/>
    <w:rsid w:val="0002450D"/>
    <w:rsid w:val="000260E7"/>
    <w:rsid w:val="00026808"/>
    <w:rsid w:val="0005733A"/>
    <w:rsid w:val="000664CF"/>
    <w:rsid w:val="00074500"/>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45D43"/>
    <w:rsid w:val="00147A40"/>
    <w:rsid w:val="00184CD7"/>
    <w:rsid w:val="00190638"/>
    <w:rsid w:val="00192C46"/>
    <w:rsid w:val="001977B8"/>
    <w:rsid w:val="001A08B3"/>
    <w:rsid w:val="001A40A2"/>
    <w:rsid w:val="001A7B60"/>
    <w:rsid w:val="001B52F0"/>
    <w:rsid w:val="001B7A65"/>
    <w:rsid w:val="001D2362"/>
    <w:rsid w:val="001E16DB"/>
    <w:rsid w:val="001E41F3"/>
    <w:rsid w:val="001F0212"/>
    <w:rsid w:val="001F595E"/>
    <w:rsid w:val="002043CD"/>
    <w:rsid w:val="00215425"/>
    <w:rsid w:val="00224C50"/>
    <w:rsid w:val="00227D76"/>
    <w:rsid w:val="00243128"/>
    <w:rsid w:val="0026004D"/>
    <w:rsid w:val="0026011F"/>
    <w:rsid w:val="002626AD"/>
    <w:rsid w:val="002640DD"/>
    <w:rsid w:val="00271881"/>
    <w:rsid w:val="00275D12"/>
    <w:rsid w:val="00284FEB"/>
    <w:rsid w:val="002860C4"/>
    <w:rsid w:val="00292316"/>
    <w:rsid w:val="0029398D"/>
    <w:rsid w:val="002A0762"/>
    <w:rsid w:val="002A6BE2"/>
    <w:rsid w:val="002B197C"/>
    <w:rsid w:val="002B4EDF"/>
    <w:rsid w:val="002B5741"/>
    <w:rsid w:val="002C0E71"/>
    <w:rsid w:val="002C31F5"/>
    <w:rsid w:val="002E7202"/>
    <w:rsid w:val="002F1988"/>
    <w:rsid w:val="002F5FAD"/>
    <w:rsid w:val="00303C00"/>
    <w:rsid w:val="00305409"/>
    <w:rsid w:val="00312C3D"/>
    <w:rsid w:val="00323D6A"/>
    <w:rsid w:val="0032796D"/>
    <w:rsid w:val="00337DF3"/>
    <w:rsid w:val="003609EF"/>
    <w:rsid w:val="0036231A"/>
    <w:rsid w:val="00363417"/>
    <w:rsid w:val="003654EF"/>
    <w:rsid w:val="00374DD4"/>
    <w:rsid w:val="00375EF6"/>
    <w:rsid w:val="003817A2"/>
    <w:rsid w:val="00382D75"/>
    <w:rsid w:val="003A1020"/>
    <w:rsid w:val="003B23A2"/>
    <w:rsid w:val="003D7A5B"/>
    <w:rsid w:val="003E1A36"/>
    <w:rsid w:val="003E31AC"/>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F4D34"/>
    <w:rsid w:val="005019D6"/>
    <w:rsid w:val="00506F2C"/>
    <w:rsid w:val="0051580D"/>
    <w:rsid w:val="005200A4"/>
    <w:rsid w:val="005459BF"/>
    <w:rsid w:val="00546108"/>
    <w:rsid w:val="00547111"/>
    <w:rsid w:val="00561C35"/>
    <w:rsid w:val="005700EE"/>
    <w:rsid w:val="005725A0"/>
    <w:rsid w:val="00577A60"/>
    <w:rsid w:val="00582AA0"/>
    <w:rsid w:val="00592D74"/>
    <w:rsid w:val="005B6F9F"/>
    <w:rsid w:val="005C7E41"/>
    <w:rsid w:val="005E2C44"/>
    <w:rsid w:val="00600294"/>
    <w:rsid w:val="00605639"/>
    <w:rsid w:val="0061125B"/>
    <w:rsid w:val="00614BB3"/>
    <w:rsid w:val="00621188"/>
    <w:rsid w:val="006257ED"/>
    <w:rsid w:val="006328A2"/>
    <w:rsid w:val="00633919"/>
    <w:rsid w:val="0063570E"/>
    <w:rsid w:val="00654AA1"/>
    <w:rsid w:val="00673304"/>
    <w:rsid w:val="00694EA4"/>
    <w:rsid w:val="00695064"/>
    <w:rsid w:val="00695808"/>
    <w:rsid w:val="006B2E88"/>
    <w:rsid w:val="006B46FB"/>
    <w:rsid w:val="006E21FB"/>
    <w:rsid w:val="006F7089"/>
    <w:rsid w:val="007019E5"/>
    <w:rsid w:val="0071134B"/>
    <w:rsid w:val="00725EBB"/>
    <w:rsid w:val="00731129"/>
    <w:rsid w:val="0074435C"/>
    <w:rsid w:val="00754EF4"/>
    <w:rsid w:val="00755787"/>
    <w:rsid w:val="007568B2"/>
    <w:rsid w:val="00757A79"/>
    <w:rsid w:val="007728B0"/>
    <w:rsid w:val="00792342"/>
    <w:rsid w:val="007974F1"/>
    <w:rsid w:val="007977A8"/>
    <w:rsid w:val="007B03A3"/>
    <w:rsid w:val="007B512A"/>
    <w:rsid w:val="007C2097"/>
    <w:rsid w:val="007D0CCF"/>
    <w:rsid w:val="007D38F3"/>
    <w:rsid w:val="007D44E2"/>
    <w:rsid w:val="007D6A07"/>
    <w:rsid w:val="007E773E"/>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F265F"/>
    <w:rsid w:val="008F686C"/>
    <w:rsid w:val="009029A6"/>
    <w:rsid w:val="00906976"/>
    <w:rsid w:val="009137DA"/>
    <w:rsid w:val="009148DE"/>
    <w:rsid w:val="0092513F"/>
    <w:rsid w:val="00941E30"/>
    <w:rsid w:val="00947009"/>
    <w:rsid w:val="0095377C"/>
    <w:rsid w:val="00964854"/>
    <w:rsid w:val="00967B27"/>
    <w:rsid w:val="009705B0"/>
    <w:rsid w:val="00976702"/>
    <w:rsid w:val="009777D9"/>
    <w:rsid w:val="00991B88"/>
    <w:rsid w:val="009A5753"/>
    <w:rsid w:val="009A579D"/>
    <w:rsid w:val="009E3297"/>
    <w:rsid w:val="009F734F"/>
    <w:rsid w:val="00A05819"/>
    <w:rsid w:val="00A246B6"/>
    <w:rsid w:val="00A35439"/>
    <w:rsid w:val="00A373A7"/>
    <w:rsid w:val="00A47E70"/>
    <w:rsid w:val="00A50CF0"/>
    <w:rsid w:val="00A5204D"/>
    <w:rsid w:val="00A56CFE"/>
    <w:rsid w:val="00A7671C"/>
    <w:rsid w:val="00A8740A"/>
    <w:rsid w:val="00A94525"/>
    <w:rsid w:val="00AA2874"/>
    <w:rsid w:val="00AA2CBC"/>
    <w:rsid w:val="00AA3C71"/>
    <w:rsid w:val="00AB0FF4"/>
    <w:rsid w:val="00AB2DE7"/>
    <w:rsid w:val="00AC5820"/>
    <w:rsid w:val="00AC7FAB"/>
    <w:rsid w:val="00AD04D8"/>
    <w:rsid w:val="00AD1CD8"/>
    <w:rsid w:val="00AD3D45"/>
    <w:rsid w:val="00AE513C"/>
    <w:rsid w:val="00AE76D8"/>
    <w:rsid w:val="00B258BB"/>
    <w:rsid w:val="00B34FBB"/>
    <w:rsid w:val="00B51C11"/>
    <w:rsid w:val="00B53F17"/>
    <w:rsid w:val="00B55A73"/>
    <w:rsid w:val="00B67B97"/>
    <w:rsid w:val="00B84E5A"/>
    <w:rsid w:val="00B968C8"/>
    <w:rsid w:val="00B96BAD"/>
    <w:rsid w:val="00BA3EC5"/>
    <w:rsid w:val="00BA51D9"/>
    <w:rsid w:val="00BB5DFC"/>
    <w:rsid w:val="00BD279D"/>
    <w:rsid w:val="00BD6BB8"/>
    <w:rsid w:val="00C10974"/>
    <w:rsid w:val="00C16303"/>
    <w:rsid w:val="00C46802"/>
    <w:rsid w:val="00C555A1"/>
    <w:rsid w:val="00C65167"/>
    <w:rsid w:val="00C65DD8"/>
    <w:rsid w:val="00C66BA2"/>
    <w:rsid w:val="00C71220"/>
    <w:rsid w:val="00C73C75"/>
    <w:rsid w:val="00C81A9D"/>
    <w:rsid w:val="00C84D4A"/>
    <w:rsid w:val="00C923C9"/>
    <w:rsid w:val="00C9453D"/>
    <w:rsid w:val="00C95985"/>
    <w:rsid w:val="00CA6C66"/>
    <w:rsid w:val="00CC5026"/>
    <w:rsid w:val="00CC68D0"/>
    <w:rsid w:val="00CD3100"/>
    <w:rsid w:val="00CE1DF9"/>
    <w:rsid w:val="00CE2FA7"/>
    <w:rsid w:val="00CF2FDF"/>
    <w:rsid w:val="00D03F9A"/>
    <w:rsid w:val="00D06D51"/>
    <w:rsid w:val="00D10994"/>
    <w:rsid w:val="00D11211"/>
    <w:rsid w:val="00D24991"/>
    <w:rsid w:val="00D26196"/>
    <w:rsid w:val="00D44E13"/>
    <w:rsid w:val="00D46A55"/>
    <w:rsid w:val="00D50255"/>
    <w:rsid w:val="00D63829"/>
    <w:rsid w:val="00D66520"/>
    <w:rsid w:val="00D75FA1"/>
    <w:rsid w:val="00D77171"/>
    <w:rsid w:val="00D935E9"/>
    <w:rsid w:val="00DA0883"/>
    <w:rsid w:val="00DC1465"/>
    <w:rsid w:val="00DC5070"/>
    <w:rsid w:val="00DE34CF"/>
    <w:rsid w:val="00DE47BC"/>
    <w:rsid w:val="00DF13B2"/>
    <w:rsid w:val="00DF2A63"/>
    <w:rsid w:val="00E037A4"/>
    <w:rsid w:val="00E13F3D"/>
    <w:rsid w:val="00E34898"/>
    <w:rsid w:val="00E43A99"/>
    <w:rsid w:val="00E43D0E"/>
    <w:rsid w:val="00E47360"/>
    <w:rsid w:val="00E47395"/>
    <w:rsid w:val="00E71B38"/>
    <w:rsid w:val="00E7467B"/>
    <w:rsid w:val="00E76260"/>
    <w:rsid w:val="00E94415"/>
    <w:rsid w:val="00EB09B7"/>
    <w:rsid w:val="00ED70C6"/>
    <w:rsid w:val="00EE7D7C"/>
    <w:rsid w:val="00F07668"/>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C4223"/>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qFormat/>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26A2C"/>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426A2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26A2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26A2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
    <w:link w:val="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8Char">
    <w:name w:val="제목 8 Char"/>
    <w:link w:val="8"/>
    <w:rsid w:val="00426A2C"/>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426A2C"/>
    <w:rPr>
      <w:rFonts w:ascii="Arial" w:hAnsi="Arial"/>
      <w:b/>
      <w:noProof/>
      <w:sz w:val="18"/>
      <w:lang w:val="en-GB" w:eastAsia="en-US"/>
    </w:rPr>
  </w:style>
  <w:style w:type="character" w:customStyle="1" w:styleId="Char3">
    <w:name w:val="바닥글 Char"/>
    <w:link w:val="a9"/>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a"/>
    <w:rsid w:val="00426A2C"/>
    <w:rPr>
      <w:rFonts w:eastAsia="SimSun"/>
      <w:i/>
      <w:color w:val="0000FF"/>
    </w:rPr>
  </w:style>
  <w:style w:type="character" w:customStyle="1" w:styleId="Char7">
    <w:name w:val="문서 구조 Char"/>
    <w:link w:val="af0"/>
    <w:rsid w:val="00426A2C"/>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26A2C"/>
    <w:rPr>
      <w:rFonts w:ascii="Times New Roman" w:hAnsi="Times New Roman"/>
      <w:sz w:val="16"/>
      <w:lang w:val="en-GB" w:eastAsia="en-US"/>
    </w:rPr>
  </w:style>
  <w:style w:type="character" w:customStyle="1" w:styleId="Char1">
    <w:name w:val="목록 Char"/>
    <w:link w:val="a8"/>
    <w:rsid w:val="00426A2C"/>
    <w:rPr>
      <w:rFonts w:ascii="Times New Roman" w:hAnsi="Times New Roman"/>
      <w:lang w:val="en-GB" w:eastAsia="en-US"/>
    </w:rPr>
  </w:style>
  <w:style w:type="character" w:customStyle="1" w:styleId="Char2">
    <w:name w:val="글머리 기호 Char"/>
    <w:link w:val="a7"/>
    <w:rsid w:val="00426A2C"/>
    <w:rPr>
      <w:rFonts w:ascii="Times New Roman" w:hAnsi="Times New Roman"/>
      <w:lang w:val="en-GB" w:eastAsia="en-US"/>
    </w:rPr>
  </w:style>
  <w:style w:type="character" w:customStyle="1" w:styleId="2Char0">
    <w:name w:val="글머리 기호 2 Char"/>
    <w:link w:val="23"/>
    <w:rsid w:val="00426A2C"/>
    <w:rPr>
      <w:rFonts w:ascii="Times New Roman" w:hAnsi="Times New Roman"/>
      <w:lang w:val="en-GB" w:eastAsia="en-US"/>
    </w:rPr>
  </w:style>
  <w:style w:type="character" w:customStyle="1" w:styleId="3Char0">
    <w:name w:val="글머리 기호 3 Char"/>
    <w:link w:val="32"/>
    <w:rsid w:val="00426A2C"/>
    <w:rPr>
      <w:rFonts w:ascii="Times New Roman" w:hAnsi="Times New Roman"/>
      <w:lang w:val="en-GB" w:eastAsia="en-US"/>
    </w:rPr>
  </w:style>
  <w:style w:type="character" w:customStyle="1" w:styleId="2Char1">
    <w:name w:val="목록 2 Char"/>
    <w:link w:val="24"/>
    <w:rsid w:val="00426A2C"/>
    <w:rPr>
      <w:rFonts w:ascii="Times New Roman" w:hAnsi="Times New Roman"/>
      <w:lang w:val="en-GB" w:eastAsia="en-US"/>
    </w:rPr>
  </w:style>
  <w:style w:type="paragraph" w:styleId="af1">
    <w:name w:val="index heading"/>
    <w:basedOn w:val="a"/>
    <w:next w:val="a"/>
    <w:rsid w:val="00426A2C"/>
    <w:pPr>
      <w:pBdr>
        <w:top w:val="single" w:sz="12" w:space="0" w:color="auto"/>
      </w:pBdr>
      <w:spacing w:before="360" w:after="240"/>
    </w:pPr>
    <w:rPr>
      <w:rFonts w:eastAsia="MS Mincho"/>
      <w:b/>
      <w:i/>
      <w:sz w:val="26"/>
    </w:rPr>
  </w:style>
  <w:style w:type="paragraph" w:customStyle="1" w:styleId="TabList">
    <w:name w:val="TabList"/>
    <w:basedOn w:val="a"/>
    <w:rsid w:val="00426A2C"/>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426A2C"/>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26A2C"/>
    <w:rPr>
      <w:rFonts w:ascii="Times New Roman" w:eastAsia="MS Mincho" w:hAnsi="Times New Roman"/>
      <w:b/>
      <w:lang w:val="en-GB" w:eastAsia="en-US"/>
    </w:rPr>
  </w:style>
  <w:style w:type="paragraph" w:customStyle="1" w:styleId="tabletext">
    <w:name w:val="table text"/>
    <w:basedOn w:val="a"/>
    <w:next w:val="table"/>
    <w:rsid w:val="00426A2C"/>
    <w:pPr>
      <w:spacing w:after="0"/>
    </w:pPr>
    <w:rPr>
      <w:rFonts w:eastAsia="MS Mincho"/>
      <w:i/>
    </w:rPr>
  </w:style>
  <w:style w:type="paragraph" w:customStyle="1" w:styleId="table">
    <w:name w:val="table"/>
    <w:basedOn w:val="a"/>
    <w:next w:val="a"/>
    <w:rsid w:val="00426A2C"/>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426A2C"/>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26A2C"/>
    <w:rPr>
      <w:rFonts w:ascii="Times New Roman" w:eastAsia="MS Mincho" w:hAnsi="Times New Roman"/>
      <w:sz w:val="24"/>
      <w:lang w:val="en-GB" w:eastAsia="en-US"/>
    </w:rPr>
  </w:style>
  <w:style w:type="paragraph" w:customStyle="1" w:styleId="HE">
    <w:name w:val="HE"/>
    <w:basedOn w:val="a"/>
    <w:rsid w:val="00426A2C"/>
    <w:pPr>
      <w:spacing w:after="0"/>
    </w:pPr>
    <w:rPr>
      <w:rFonts w:eastAsia="MS Mincho"/>
      <w:b/>
    </w:rPr>
  </w:style>
  <w:style w:type="paragraph" w:styleId="af4">
    <w:name w:val="Plain Text"/>
    <w:basedOn w:val="a"/>
    <w:link w:val="Chara"/>
    <w:uiPriority w:val="99"/>
    <w:rsid w:val="00426A2C"/>
    <w:pPr>
      <w:spacing w:after="0"/>
    </w:pPr>
    <w:rPr>
      <w:rFonts w:ascii="Courier New" w:eastAsia="MS Mincho" w:hAnsi="Courier New"/>
    </w:rPr>
  </w:style>
  <w:style w:type="character" w:customStyle="1" w:styleId="Chara">
    <w:name w:val="글자만 Char"/>
    <w:basedOn w:val="a0"/>
    <w:link w:val="af4"/>
    <w:uiPriority w:val="99"/>
    <w:rsid w:val="00426A2C"/>
    <w:rPr>
      <w:rFonts w:ascii="Courier New" w:eastAsia="MS Mincho" w:hAnsi="Courier New"/>
      <w:lang w:val="en-GB" w:eastAsia="en-US"/>
    </w:rPr>
  </w:style>
  <w:style w:type="paragraph" w:customStyle="1" w:styleId="text">
    <w:name w:val="text"/>
    <w:basedOn w:val="a"/>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a"/>
    <w:next w:val="a"/>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a"/>
    <w:rsid w:val="00426A2C"/>
    <w:pPr>
      <w:widowControl w:val="0"/>
      <w:tabs>
        <w:tab w:val="num" w:pos="360"/>
      </w:tabs>
      <w:spacing w:before="60" w:after="60"/>
      <w:ind w:left="360" w:hanging="360"/>
      <w:jc w:val="both"/>
    </w:pPr>
    <w:rPr>
      <w:rFonts w:eastAsia="MS Mincho"/>
    </w:rPr>
  </w:style>
  <w:style w:type="paragraph" w:styleId="af5">
    <w:name w:val="Body Text Indent"/>
    <w:basedOn w:val="a"/>
    <w:link w:val="Charb"/>
    <w:rsid w:val="00426A2C"/>
    <w:pPr>
      <w:spacing w:before="240" w:after="0"/>
      <w:ind w:left="360"/>
      <w:jc w:val="both"/>
    </w:pPr>
    <w:rPr>
      <w:rFonts w:eastAsia="MS Mincho"/>
      <w:i/>
      <w:sz w:val="22"/>
    </w:rPr>
  </w:style>
  <w:style w:type="character" w:customStyle="1" w:styleId="Charb">
    <w:name w:val="본문 들여쓰기 Char"/>
    <w:basedOn w:val="a0"/>
    <w:link w:val="af5"/>
    <w:rsid w:val="00426A2C"/>
    <w:rPr>
      <w:rFonts w:ascii="Times New Roman" w:eastAsia="MS Mincho" w:hAnsi="Times New Roman"/>
      <w:i/>
      <w:sz w:val="22"/>
      <w:lang w:val="en-GB" w:eastAsia="en-US"/>
    </w:rPr>
  </w:style>
  <w:style w:type="character" w:styleId="af6">
    <w:name w:val="page number"/>
    <w:basedOn w:val="a0"/>
    <w:rsid w:val="00426A2C"/>
  </w:style>
  <w:style w:type="character" w:customStyle="1" w:styleId="Char4">
    <w:name w:val="메모 텍스트 Char"/>
    <w:link w:val="ac"/>
    <w:rsid w:val="00426A2C"/>
    <w:rPr>
      <w:rFonts w:ascii="Times New Roman" w:hAnsi="Times New Roman"/>
      <w:lang w:val="en-GB" w:eastAsia="en-US"/>
    </w:rPr>
  </w:style>
  <w:style w:type="paragraph" w:styleId="25">
    <w:name w:val="Body Text 2"/>
    <w:basedOn w:val="a"/>
    <w:link w:val="2Char2"/>
    <w:rsid w:val="00426A2C"/>
    <w:pPr>
      <w:spacing w:after="0"/>
      <w:jc w:val="both"/>
    </w:pPr>
    <w:rPr>
      <w:rFonts w:eastAsia="MS Mincho"/>
      <w:sz w:val="24"/>
    </w:rPr>
  </w:style>
  <w:style w:type="character" w:customStyle="1" w:styleId="2Char2">
    <w:name w:val="본문 2 Char"/>
    <w:basedOn w:val="a0"/>
    <w:link w:val="25"/>
    <w:rsid w:val="00426A2C"/>
    <w:rPr>
      <w:rFonts w:ascii="Times New Roman" w:eastAsia="MS Mincho" w:hAnsi="Times New Roman"/>
      <w:sz w:val="24"/>
      <w:lang w:val="en-GB" w:eastAsia="en-US"/>
    </w:rPr>
  </w:style>
  <w:style w:type="paragraph" w:customStyle="1" w:styleId="para">
    <w:name w:val="para"/>
    <w:basedOn w:val="a"/>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a"/>
    <w:rsid w:val="00426A2C"/>
    <w:pPr>
      <w:tabs>
        <w:tab w:val="center" w:pos="4820"/>
        <w:tab w:val="right" w:pos="9640"/>
      </w:tabs>
    </w:pPr>
    <w:rPr>
      <w:rFonts w:eastAsia="MS Mincho"/>
    </w:rPr>
  </w:style>
  <w:style w:type="paragraph" w:styleId="26">
    <w:name w:val="Body Text Indent 2"/>
    <w:basedOn w:val="a"/>
    <w:link w:val="2Char3"/>
    <w:rsid w:val="00426A2C"/>
    <w:pPr>
      <w:ind w:left="568" w:hanging="568"/>
    </w:pPr>
    <w:rPr>
      <w:rFonts w:eastAsia="MS Mincho"/>
    </w:rPr>
  </w:style>
  <w:style w:type="character" w:customStyle="1" w:styleId="2Char3">
    <w:name w:val="본문 들여쓰기 2 Char"/>
    <w:basedOn w:val="a0"/>
    <w:link w:val="26"/>
    <w:rsid w:val="00426A2C"/>
    <w:rPr>
      <w:rFonts w:ascii="Times New Roman" w:eastAsia="MS Mincho" w:hAnsi="Times New Roman"/>
      <w:lang w:val="en-GB" w:eastAsia="en-US"/>
    </w:rPr>
  </w:style>
  <w:style w:type="paragraph" w:customStyle="1" w:styleId="List1">
    <w:name w:val="List1"/>
    <w:basedOn w:val="a"/>
    <w:rsid w:val="00426A2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426A2C"/>
    <w:rPr>
      <w:rFonts w:eastAsia="MS Mincho"/>
      <w:b/>
      <w:i/>
    </w:rPr>
  </w:style>
  <w:style w:type="character" w:customStyle="1" w:styleId="3Char1">
    <w:name w:val="본문 3 Char"/>
    <w:basedOn w:val="a0"/>
    <w:link w:val="34"/>
    <w:rsid w:val="00426A2C"/>
    <w:rPr>
      <w:rFonts w:ascii="Times New Roman" w:eastAsia="MS Mincho" w:hAnsi="Times New Roman"/>
      <w:b/>
      <w:i/>
      <w:lang w:val="en-GB" w:eastAsia="en-US"/>
    </w:rPr>
  </w:style>
  <w:style w:type="table" w:styleId="af7">
    <w:name w:val="Table Grid"/>
    <w:basedOn w:val="a1"/>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426A2C"/>
    <w:pPr>
      <w:spacing w:before="120" w:after="0"/>
      <w:jc w:val="both"/>
    </w:pPr>
    <w:rPr>
      <w:rFonts w:eastAsia="MS Mincho"/>
      <w:lang w:val="en-US"/>
    </w:rPr>
  </w:style>
  <w:style w:type="character" w:customStyle="1" w:styleId="Char5">
    <w:name w:val="풍선 도움말 텍스트 Char"/>
    <w:link w:val="ae"/>
    <w:rsid w:val="00426A2C"/>
    <w:rPr>
      <w:rFonts w:ascii="Tahoma" w:hAnsi="Tahoma" w:cs="Tahoma"/>
      <w:sz w:val="16"/>
      <w:szCs w:val="16"/>
      <w:lang w:val="en-GB" w:eastAsia="en-US"/>
    </w:rPr>
  </w:style>
  <w:style w:type="paragraph" w:customStyle="1" w:styleId="centered">
    <w:name w:val="centered"/>
    <w:basedOn w:val="a"/>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a"/>
    <w:rsid w:val="00426A2C"/>
    <w:pPr>
      <w:numPr>
        <w:numId w:val="2"/>
      </w:numPr>
      <w:spacing w:after="80"/>
    </w:pPr>
    <w:rPr>
      <w:rFonts w:eastAsia="MS Mincho"/>
      <w:sz w:val="18"/>
      <w:lang w:val="en-US"/>
    </w:rPr>
  </w:style>
  <w:style w:type="character" w:customStyle="1" w:styleId="Char6">
    <w:name w:val="메모 주제 Char"/>
    <w:link w:val="af"/>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af5"/>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426A2C"/>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426A2C"/>
    <w:rPr>
      <w:rFonts w:ascii="Times New Roman" w:eastAsia="SimSun" w:hAnsi="Times New Roman"/>
      <w:sz w:val="24"/>
      <w:szCs w:val="24"/>
      <w:lang w:val="en-GB" w:eastAsia="en-US"/>
    </w:rPr>
  </w:style>
  <w:style w:type="paragraph" w:styleId="af9">
    <w:name w:val="Normal (Web)"/>
    <w:basedOn w:val="a"/>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rsid w:val="00426A2C"/>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a"/>
    <w:rsid w:val="00426A2C"/>
    <w:pPr>
      <w:numPr>
        <w:numId w:val="5"/>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afa">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afb">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a"/>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af3"/>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426A2C"/>
    <w:rPr>
      <w:rFonts w:ascii="Arial" w:eastAsia="맑은 고딕" w:hAnsi="Arial"/>
      <w:spacing w:val="2"/>
      <w:lang w:val="en-GB" w:eastAsia="en-US"/>
    </w:rPr>
  </w:style>
  <w:style w:type="paragraph" w:customStyle="1" w:styleId="BL">
    <w:name w:val="BL"/>
    <w:basedOn w:val="a"/>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26A2C"/>
  </w:style>
  <w:style w:type="character" w:styleId="afc">
    <w:name w:val="Placeholder Text"/>
    <w:uiPriority w:val="99"/>
    <w:semiHidden/>
    <w:rsid w:val="00426A2C"/>
    <w:rPr>
      <w:color w:val="808080"/>
    </w:rPr>
  </w:style>
  <w:style w:type="character" w:customStyle="1" w:styleId="6Char">
    <w:name w:val="제목 6 Char"/>
    <w:aliases w:val="T1 Char4,Header 6 Char"/>
    <w:link w:val="6"/>
    <w:rsid w:val="00426A2C"/>
    <w:rPr>
      <w:rFonts w:ascii="Arial" w:hAnsi="Arial"/>
      <w:lang w:val="en-GB" w:eastAsia="en-US"/>
    </w:rPr>
  </w:style>
  <w:style w:type="character" w:customStyle="1" w:styleId="7Char">
    <w:name w:val="제목 7 Char"/>
    <w:link w:val="7"/>
    <w:rsid w:val="00426A2C"/>
    <w:rPr>
      <w:rFonts w:ascii="Arial" w:hAnsi="Arial"/>
      <w:lang w:val="en-GB" w:eastAsia="en-US"/>
    </w:rPr>
  </w:style>
  <w:style w:type="character" w:customStyle="1" w:styleId="9Char">
    <w:name w:val="제목 9 Char"/>
    <w:aliases w:val="Figure Heading Char,FH Char"/>
    <w:link w:val="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a"/>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2">
    <w:name w:val="リストなし1"/>
    <w:next w:val="a2"/>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0">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26A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7">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5">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3">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426A2C"/>
    <w:pPr>
      <w:spacing w:after="0"/>
      <w:ind w:left="851"/>
    </w:pPr>
    <w:rPr>
      <w:rFonts w:eastAsia="MS Mincho"/>
      <w:lang w:val="it-IT" w:eastAsia="en-GB"/>
    </w:rPr>
  </w:style>
  <w:style w:type="paragraph" w:styleId="53">
    <w:name w:val="List Number 5"/>
    <w:basedOn w:val="a"/>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바탕"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4">
    <w:name w:val="修订1"/>
    <w:hidden/>
    <w:semiHidden/>
    <w:rsid w:val="00426A2C"/>
    <w:rPr>
      <w:rFonts w:ascii="Times New Roman" w:eastAsia="바탕" w:hAnsi="Times New Roman"/>
      <w:lang w:val="en-GB" w:eastAsia="en-US"/>
    </w:rPr>
  </w:style>
  <w:style w:type="paragraph" w:styleId="aff">
    <w:name w:val="endnote text"/>
    <w:basedOn w:val="a"/>
    <w:link w:val="Chare"/>
    <w:rsid w:val="00426A2C"/>
    <w:pPr>
      <w:snapToGrid w:val="0"/>
    </w:pPr>
    <w:rPr>
      <w:rFonts w:eastAsia="SimSun"/>
    </w:rPr>
  </w:style>
  <w:style w:type="character" w:customStyle="1" w:styleId="Chare">
    <w:name w:val="미주 텍스트 Char"/>
    <w:basedOn w:val="a0"/>
    <w:link w:val="aff"/>
    <w:rsid w:val="00426A2C"/>
    <w:rPr>
      <w:rFonts w:ascii="Times New Roman" w:eastAsia="SimSun" w:hAnsi="Times New Roman"/>
      <w:lang w:val="en-GB" w:eastAsia="en-US"/>
    </w:rPr>
  </w:style>
  <w:style w:type="character" w:styleId="aff0">
    <w:name w:val="endnote reference"/>
    <w:rsid w:val="00426A2C"/>
    <w:rPr>
      <w:vertAlign w:val="superscript"/>
    </w:rPr>
  </w:style>
  <w:style w:type="character" w:customStyle="1" w:styleId="btChar3">
    <w:name w:val="bt Char3"/>
    <w:rsid w:val="00426A2C"/>
    <w:rPr>
      <w:lang w:val="en-GB" w:eastAsia="ja-JP" w:bidi="ar-SA"/>
    </w:rPr>
  </w:style>
  <w:style w:type="paragraph" w:styleId="aff1">
    <w:name w:val="Title"/>
    <w:basedOn w:val="a"/>
    <w:next w:val="a"/>
    <w:link w:val="Charf"/>
    <w:qFormat/>
    <w:rsid w:val="00426A2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426A2C"/>
    <w:rPr>
      <w:rFonts w:ascii="Courier New" w:eastAsia="맑은 고딕" w:hAnsi="Courier New"/>
      <w:lang w:val="nb-NO" w:eastAsia="en-US"/>
    </w:rPr>
  </w:style>
  <w:style w:type="paragraph" w:customStyle="1" w:styleId="FL">
    <w:name w:val="FL"/>
    <w:basedOn w:val="a"/>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aff2">
    <w:name w:val="Date"/>
    <w:basedOn w:val="a"/>
    <w:next w:val="a"/>
    <w:link w:val="Charf0"/>
    <w:rsid w:val="00426A2C"/>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426A2C"/>
    <w:rPr>
      <w:rFonts w:ascii="Times New Roman" w:eastAsia="맑은 고딕" w:hAnsi="Times New Roman"/>
      <w:lang w:val="en-GB" w:eastAsia="en-US"/>
    </w:rPr>
  </w:style>
  <w:style w:type="paragraph" w:customStyle="1" w:styleId="AutoCorrect">
    <w:name w:val="AutoCorrect"/>
    <w:rsid w:val="00426A2C"/>
    <w:rPr>
      <w:rFonts w:ascii="Times New Roman" w:eastAsia="맑은 고딕" w:hAnsi="Times New Roman"/>
      <w:sz w:val="24"/>
      <w:szCs w:val="24"/>
      <w:lang w:val="en-GB" w:eastAsia="ko-KR"/>
    </w:rPr>
  </w:style>
  <w:style w:type="paragraph" w:customStyle="1" w:styleId="-PAGE-">
    <w:name w:val="- PAGE -"/>
    <w:rsid w:val="00426A2C"/>
    <w:rPr>
      <w:rFonts w:ascii="Times New Roman" w:eastAsia="맑은 고딕" w:hAnsi="Times New Roman"/>
      <w:sz w:val="24"/>
      <w:szCs w:val="24"/>
      <w:lang w:val="en-GB" w:eastAsia="ko-KR"/>
    </w:rPr>
  </w:style>
  <w:style w:type="paragraph" w:customStyle="1" w:styleId="PageXofY">
    <w:name w:val="Page X of Y"/>
    <w:rsid w:val="00426A2C"/>
    <w:rPr>
      <w:rFonts w:ascii="Times New Roman" w:eastAsia="맑은 고딕" w:hAnsi="Times New Roman"/>
      <w:sz w:val="24"/>
      <w:szCs w:val="24"/>
      <w:lang w:val="en-GB" w:eastAsia="ko-KR"/>
    </w:rPr>
  </w:style>
  <w:style w:type="paragraph" w:customStyle="1" w:styleId="Createdby">
    <w:name w:val="Created by"/>
    <w:rsid w:val="00426A2C"/>
    <w:rPr>
      <w:rFonts w:ascii="Times New Roman" w:eastAsia="맑은 고딕" w:hAnsi="Times New Roman"/>
      <w:sz w:val="24"/>
      <w:szCs w:val="24"/>
      <w:lang w:val="en-GB" w:eastAsia="ko-KR"/>
    </w:rPr>
  </w:style>
  <w:style w:type="paragraph" w:customStyle="1" w:styleId="Createdon">
    <w:name w:val="Created on"/>
    <w:rsid w:val="00426A2C"/>
    <w:rPr>
      <w:rFonts w:ascii="Times New Roman" w:eastAsia="맑은 고딕" w:hAnsi="Times New Roman"/>
      <w:sz w:val="24"/>
      <w:szCs w:val="24"/>
      <w:lang w:val="en-GB" w:eastAsia="ko-KR"/>
    </w:rPr>
  </w:style>
  <w:style w:type="paragraph" w:customStyle="1" w:styleId="Lastprinted">
    <w:name w:val="Last printed"/>
    <w:rsid w:val="00426A2C"/>
    <w:rPr>
      <w:rFonts w:ascii="Times New Roman" w:eastAsia="맑은 고딕" w:hAnsi="Times New Roman"/>
      <w:sz w:val="24"/>
      <w:szCs w:val="24"/>
      <w:lang w:val="en-GB" w:eastAsia="ko-KR"/>
    </w:rPr>
  </w:style>
  <w:style w:type="paragraph" w:customStyle="1" w:styleId="Lastsavedby">
    <w:name w:val="Last saved by"/>
    <w:rsid w:val="00426A2C"/>
    <w:rPr>
      <w:rFonts w:ascii="Times New Roman" w:eastAsia="맑은 고딕" w:hAnsi="Times New Roman"/>
      <w:sz w:val="24"/>
      <w:szCs w:val="24"/>
      <w:lang w:val="en-GB" w:eastAsia="ko-KR"/>
    </w:rPr>
  </w:style>
  <w:style w:type="paragraph" w:customStyle="1" w:styleId="Filename">
    <w:name w:val="Filename"/>
    <w:rsid w:val="00426A2C"/>
    <w:rPr>
      <w:rFonts w:ascii="Times New Roman" w:eastAsia="맑은 고딕" w:hAnsi="Times New Roman"/>
      <w:sz w:val="24"/>
      <w:szCs w:val="24"/>
      <w:lang w:val="en-GB" w:eastAsia="ko-KR"/>
    </w:rPr>
  </w:style>
  <w:style w:type="paragraph" w:customStyle="1" w:styleId="Filenameandpath">
    <w:name w:val="Filename and path"/>
    <w:rsid w:val="00426A2C"/>
    <w:rPr>
      <w:rFonts w:ascii="Times New Roman" w:eastAsia="맑은 고딕" w:hAnsi="Times New Roman"/>
      <w:sz w:val="24"/>
      <w:szCs w:val="24"/>
      <w:lang w:val="en-GB" w:eastAsia="ko-KR"/>
    </w:rPr>
  </w:style>
  <w:style w:type="paragraph" w:customStyle="1" w:styleId="AuthorPageDate">
    <w:name w:val="Author  Page #  Date"/>
    <w:rsid w:val="00426A2C"/>
    <w:rPr>
      <w:rFonts w:ascii="Times New Roman" w:eastAsia="맑은 고딕" w:hAnsi="Times New Roman"/>
      <w:sz w:val="24"/>
      <w:szCs w:val="24"/>
      <w:lang w:val="en-GB" w:eastAsia="ko-KR"/>
    </w:rPr>
  </w:style>
  <w:style w:type="paragraph" w:customStyle="1" w:styleId="ConfidentialPageDate">
    <w:name w:val="Confidential  Page #  Date"/>
    <w:rsid w:val="00426A2C"/>
    <w:rPr>
      <w:rFonts w:ascii="Times New Roman" w:eastAsia="맑은 고딕" w:hAnsi="Times New Roman"/>
      <w:sz w:val="24"/>
      <w:szCs w:val="24"/>
      <w:lang w:val="en-GB" w:eastAsia="ko-KR"/>
    </w:rPr>
  </w:style>
  <w:style w:type="paragraph" w:customStyle="1" w:styleId="INDENT1">
    <w:name w:val="INDENT1"/>
    <w:basedOn w:val="a"/>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26A2C"/>
    <w:pPr>
      <w:tabs>
        <w:tab w:val="num" w:pos="928"/>
      </w:tabs>
      <w:ind w:left="928" w:hanging="360"/>
    </w:pPr>
    <w:rPr>
      <w:rFonts w:eastAsia="바탕"/>
      <w:lang w:eastAsia="ko-KR"/>
    </w:rPr>
  </w:style>
  <w:style w:type="table" w:customStyle="1" w:styleId="TableGrid2">
    <w:name w:val="Table Grid2"/>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26A2C"/>
    <w:pPr>
      <w:keepNext w:val="0"/>
      <w:keepLines w:val="0"/>
      <w:spacing w:before="240"/>
      <w:ind w:left="1980" w:hanging="1980"/>
    </w:pPr>
    <w:rPr>
      <w:rFonts w:eastAsia="MS Mincho"/>
      <w:bCs/>
    </w:rPr>
  </w:style>
  <w:style w:type="paragraph" w:customStyle="1" w:styleId="StyleHeading6After9pt">
    <w:name w:val="Style Heading 6 + After:  9 pt"/>
    <w:basedOn w:val="6"/>
    <w:rsid w:val="00426A2C"/>
    <w:pPr>
      <w:keepNext w:val="0"/>
      <w:keepLines w:val="0"/>
      <w:spacing w:before="240"/>
      <w:ind w:left="0" w:firstLine="0"/>
    </w:pPr>
    <w:rPr>
      <w:rFonts w:eastAsia="MS Mincho"/>
      <w:bCs/>
    </w:rPr>
  </w:style>
  <w:style w:type="table" w:customStyle="1" w:styleId="TableGrid3">
    <w:name w:val="Table Grid3"/>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26A2C"/>
    <w:rPr>
      <w:rFonts w:ascii="Tahoma" w:eastAsia="MS Mincho" w:hAnsi="Tahoma" w:cs="Tahoma"/>
      <w:sz w:val="16"/>
      <w:szCs w:val="16"/>
      <w:lang w:eastAsia="ko-KR"/>
    </w:rPr>
  </w:style>
  <w:style w:type="paragraph" w:customStyle="1" w:styleId="JK-text-simpledoc">
    <w:name w:val="JK - text - simple doc"/>
    <w:basedOn w:val="af3"/>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26A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26A2C"/>
    <w:rPr>
      <w:rFonts w:ascii="Tahoma" w:eastAsia="MS Mincho" w:hAnsi="Tahoma" w:cs="Tahoma"/>
      <w:sz w:val="16"/>
      <w:szCs w:val="16"/>
      <w:lang w:eastAsia="ko-KR"/>
    </w:rPr>
  </w:style>
  <w:style w:type="paragraph" w:customStyle="1" w:styleId="28">
    <w:name w:val="吹き出し2"/>
    <w:basedOn w:val="a"/>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a"/>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26A2C"/>
    <w:pPr>
      <w:spacing w:before="120"/>
      <w:outlineLvl w:val="2"/>
    </w:pPr>
    <w:rPr>
      <w:sz w:val="28"/>
    </w:rPr>
  </w:style>
  <w:style w:type="paragraph" w:customStyle="1" w:styleId="Heading2Head2A2">
    <w:name w:val="Heading 2.Head2A.2"/>
    <w:basedOn w:val="1"/>
    <w:next w:val="a"/>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26A2C"/>
    <w:pPr>
      <w:spacing w:before="120"/>
      <w:outlineLvl w:val="2"/>
    </w:pPr>
    <w:rPr>
      <w:rFonts w:eastAsia="MS Mincho"/>
      <w:sz w:val="28"/>
      <w:lang w:eastAsia="de-DE"/>
    </w:rPr>
  </w:style>
  <w:style w:type="paragraph" w:customStyle="1" w:styleId="Bullets">
    <w:name w:val="Bullets"/>
    <w:basedOn w:val="af3"/>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26A2C"/>
    <w:pPr>
      <w:spacing w:after="220"/>
      <w:ind w:left="1298"/>
    </w:pPr>
    <w:rPr>
      <w:rFonts w:ascii="Arial" w:eastAsia="SimSun" w:hAnsi="Arial"/>
      <w:lang w:val="en-US" w:eastAsia="en-GB"/>
    </w:rPr>
  </w:style>
  <w:style w:type="numbering" w:customStyle="1" w:styleId="18">
    <w:name w:val="无列表1"/>
    <w:next w:val="a2"/>
    <w:semiHidden/>
    <w:rsid w:val="00426A2C"/>
  </w:style>
  <w:style w:type="paragraph" w:customStyle="1" w:styleId="1030302">
    <w:name w:val="样式 样式 标题 1 + 两端对齐 段前: 0.3 行 段后: 0.3 行 行距: 单倍行距 + 段前: 0.2 行 段后: ..."/>
    <w:basedOn w:val="a"/>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맑은 고딕"/>
      <w:kern w:val="2"/>
    </w:rPr>
  </w:style>
  <w:style w:type="character" w:customStyle="1" w:styleId="StyleTACChar">
    <w:name w:val="Style TAC + Char"/>
    <w:link w:val="StyleTAC"/>
    <w:rsid w:val="00426A2C"/>
    <w:rPr>
      <w:rFonts w:ascii="Arial" w:eastAsia="맑은 고딕"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
    <w:name w:val="HTML Acronym"/>
    <w:uiPriority w:val="99"/>
    <w:unhideWhenUsed/>
    <w:rsid w:val="00426A2C"/>
  </w:style>
  <w:style w:type="numbering" w:customStyle="1" w:styleId="NoList2">
    <w:name w:val="No List2"/>
    <w:next w:val="a2"/>
    <w:semiHidden/>
    <w:rsid w:val="00426A2C"/>
  </w:style>
  <w:style w:type="numbering" w:customStyle="1" w:styleId="NoList3">
    <w:name w:val="No List3"/>
    <w:next w:val="a2"/>
    <w:uiPriority w:val="99"/>
    <w:semiHidden/>
    <w:rsid w:val="00426A2C"/>
  </w:style>
  <w:style w:type="table" w:customStyle="1" w:styleId="TableGrid4">
    <w:name w:val="Table Grid4"/>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6A2C"/>
  </w:style>
  <w:style w:type="paragraph" w:customStyle="1" w:styleId="3GPPNormalText">
    <w:name w:val="3GPP Normal Text"/>
    <w:basedOn w:val="af3"/>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9">
    <w:name w:val="無清單1"/>
    <w:next w:val="a2"/>
    <w:uiPriority w:val="99"/>
    <w:semiHidden/>
    <w:unhideWhenUsed/>
    <w:rsid w:val="00426A2C"/>
  </w:style>
  <w:style w:type="numbering" w:customStyle="1" w:styleId="110">
    <w:name w:val="無清單11"/>
    <w:next w:val="a2"/>
    <w:uiPriority w:val="99"/>
    <w:semiHidden/>
    <w:unhideWhenUsed/>
    <w:rsid w:val="00426A2C"/>
  </w:style>
  <w:style w:type="table" w:customStyle="1" w:styleId="1a">
    <w:name w:val="表格格線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a"/>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26A2C"/>
    <w:rPr>
      <w:rFonts w:ascii="Arial" w:eastAsia="SimSun" w:hAnsi="Arial"/>
      <w:snapToGrid w:val="0"/>
      <w:sz w:val="22"/>
      <w:szCs w:val="22"/>
      <w:lang w:val="en-GB" w:eastAsia="en-US"/>
    </w:rPr>
  </w:style>
  <w:style w:type="paragraph" w:styleId="aff3">
    <w:name w:val="Subtitle"/>
    <w:basedOn w:val="a"/>
    <w:next w:val="a"/>
    <w:link w:val="Charf1"/>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바탕" w:hAnsi="Arial" w:cs="Times New Roman"/>
      <w:b/>
      <w:bCs/>
      <w:i/>
      <w:iCs/>
      <w:sz w:val="28"/>
      <w:szCs w:val="28"/>
      <w:lang w:val="en-GB" w:eastAsia="en-US" w:bidi="ar-SA"/>
    </w:rPr>
  </w:style>
  <w:style w:type="paragraph" w:customStyle="1" w:styleId="aff4">
    <w:name w:val="修订"/>
    <w:hidden/>
    <w:semiHidden/>
    <w:rsid w:val="00426A2C"/>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26A2C"/>
  </w:style>
  <w:style w:type="paragraph" w:customStyle="1" w:styleId="Subtitle1">
    <w:name w:val="Subtitle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26A2C"/>
  </w:style>
  <w:style w:type="paragraph" w:customStyle="1" w:styleId="1b">
    <w:name w:val="副标题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9">
    <w:name w:val="修订2"/>
    <w:hidden/>
    <w:semiHidden/>
    <w:rsid w:val="00426A2C"/>
    <w:rPr>
      <w:rFonts w:ascii="Times New Roman" w:eastAsia="바탕" w:hAnsi="Times New Roman"/>
      <w:lang w:val="en-GB" w:eastAsia="en-US"/>
    </w:rPr>
  </w:style>
  <w:style w:type="character" w:customStyle="1" w:styleId="Char10">
    <w:name w:val="副标题 Char1"/>
    <w:basedOn w:val="a0"/>
    <w:rsid w:val="00426A2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426A2C"/>
  </w:style>
  <w:style w:type="table" w:customStyle="1" w:styleId="1c">
    <w:name w:val="网格型1"/>
    <w:basedOn w:val="a1"/>
    <w:next w:val="af7"/>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A2C"/>
  </w:style>
  <w:style w:type="numbering" w:customStyle="1" w:styleId="112">
    <w:name w:val="リストなし11"/>
    <w:next w:val="a2"/>
    <w:uiPriority w:val="99"/>
    <w:semiHidden/>
    <w:unhideWhenUsed/>
    <w:rsid w:val="00426A2C"/>
  </w:style>
  <w:style w:type="table" w:customStyle="1" w:styleId="TableGrid11">
    <w:name w:val="Table Grid1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26A2C"/>
  </w:style>
  <w:style w:type="table" w:customStyle="1" w:styleId="310">
    <w:name w:val="网格型3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26A2C"/>
  </w:style>
  <w:style w:type="numbering" w:customStyle="1" w:styleId="NoList31">
    <w:name w:val="No List31"/>
    <w:next w:val="a2"/>
    <w:uiPriority w:val="99"/>
    <w:semiHidden/>
    <w:rsid w:val="00426A2C"/>
  </w:style>
  <w:style w:type="table" w:customStyle="1" w:styleId="TableGrid41">
    <w:name w:val="Table Grid41"/>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426A2C"/>
  </w:style>
  <w:style w:type="numbering" w:customStyle="1" w:styleId="1110">
    <w:name w:val="無清單111"/>
    <w:next w:val="a2"/>
    <w:uiPriority w:val="99"/>
    <w:semiHidden/>
    <w:unhideWhenUsed/>
    <w:rsid w:val="00426A2C"/>
  </w:style>
  <w:style w:type="table" w:customStyle="1" w:styleId="113">
    <w:name w:val="表格格線1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26A2C"/>
  </w:style>
  <w:style w:type="numbering" w:customStyle="1" w:styleId="1111">
    <w:name w:val="无列表111"/>
    <w:next w:val="a2"/>
    <w:semiHidden/>
    <w:rsid w:val="00426A2C"/>
  </w:style>
  <w:style w:type="numbering" w:customStyle="1" w:styleId="210">
    <w:name w:val="无列表21"/>
    <w:next w:val="a2"/>
    <w:uiPriority w:val="99"/>
    <w:semiHidden/>
    <w:unhideWhenUsed/>
    <w:rsid w:val="00426A2C"/>
  </w:style>
  <w:style w:type="numbering" w:customStyle="1" w:styleId="NoList121">
    <w:name w:val="No List121"/>
    <w:next w:val="a2"/>
    <w:uiPriority w:val="99"/>
    <w:semiHidden/>
    <w:unhideWhenUsed/>
    <w:rsid w:val="00426A2C"/>
  </w:style>
  <w:style w:type="numbering" w:customStyle="1" w:styleId="1112">
    <w:name w:val="リストなし111"/>
    <w:next w:val="a2"/>
    <w:uiPriority w:val="99"/>
    <w:semiHidden/>
    <w:unhideWhenUsed/>
    <w:rsid w:val="00426A2C"/>
  </w:style>
  <w:style w:type="numbering" w:customStyle="1" w:styleId="1210">
    <w:name w:val="无列表121"/>
    <w:next w:val="a2"/>
    <w:semiHidden/>
    <w:rsid w:val="00426A2C"/>
  </w:style>
  <w:style w:type="numbering" w:customStyle="1" w:styleId="NoList211">
    <w:name w:val="No List211"/>
    <w:next w:val="a2"/>
    <w:semiHidden/>
    <w:rsid w:val="00426A2C"/>
  </w:style>
  <w:style w:type="numbering" w:customStyle="1" w:styleId="NoList311">
    <w:name w:val="No List311"/>
    <w:next w:val="a2"/>
    <w:uiPriority w:val="99"/>
    <w:semiHidden/>
    <w:rsid w:val="00426A2C"/>
  </w:style>
  <w:style w:type="numbering" w:customStyle="1" w:styleId="1211">
    <w:name w:val="無清單121"/>
    <w:next w:val="a2"/>
    <w:uiPriority w:val="99"/>
    <w:semiHidden/>
    <w:unhideWhenUsed/>
    <w:rsid w:val="00426A2C"/>
  </w:style>
  <w:style w:type="numbering" w:customStyle="1" w:styleId="11110">
    <w:name w:val="無清單1111"/>
    <w:next w:val="a2"/>
    <w:uiPriority w:val="99"/>
    <w:semiHidden/>
    <w:unhideWhenUsed/>
    <w:rsid w:val="00426A2C"/>
  </w:style>
  <w:style w:type="numbering" w:customStyle="1" w:styleId="NoList4">
    <w:name w:val="No List4"/>
    <w:next w:val="a2"/>
    <w:uiPriority w:val="99"/>
    <w:semiHidden/>
    <w:unhideWhenUsed/>
    <w:rsid w:val="00426A2C"/>
  </w:style>
  <w:style w:type="character" w:customStyle="1" w:styleId="SubtitleChar2">
    <w:name w:val="Subtitle Char2"/>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a2"/>
    <w:uiPriority w:val="99"/>
    <w:semiHidden/>
    <w:unhideWhenUsed/>
    <w:rsid w:val="00426A2C"/>
  </w:style>
  <w:style w:type="numbering" w:customStyle="1" w:styleId="11111">
    <w:name w:val="无列表1111"/>
    <w:next w:val="a2"/>
    <w:semiHidden/>
    <w:rsid w:val="00426A2C"/>
  </w:style>
  <w:style w:type="numbering" w:customStyle="1" w:styleId="211">
    <w:name w:val="无列表211"/>
    <w:next w:val="a2"/>
    <w:uiPriority w:val="99"/>
    <w:semiHidden/>
    <w:unhideWhenUsed/>
    <w:rsid w:val="00426A2C"/>
  </w:style>
  <w:style w:type="numbering" w:customStyle="1" w:styleId="NoList1211">
    <w:name w:val="No List1211"/>
    <w:next w:val="a2"/>
    <w:uiPriority w:val="99"/>
    <w:semiHidden/>
    <w:unhideWhenUsed/>
    <w:rsid w:val="00426A2C"/>
  </w:style>
  <w:style w:type="numbering" w:customStyle="1" w:styleId="11112">
    <w:name w:val="リストなし1111"/>
    <w:next w:val="a2"/>
    <w:uiPriority w:val="99"/>
    <w:semiHidden/>
    <w:unhideWhenUsed/>
    <w:rsid w:val="00426A2C"/>
  </w:style>
  <w:style w:type="numbering" w:customStyle="1" w:styleId="12110">
    <w:name w:val="无列表1211"/>
    <w:next w:val="a2"/>
    <w:semiHidden/>
    <w:rsid w:val="00426A2C"/>
  </w:style>
  <w:style w:type="numbering" w:customStyle="1" w:styleId="NoList2111">
    <w:name w:val="No List2111"/>
    <w:next w:val="a2"/>
    <w:semiHidden/>
    <w:rsid w:val="00426A2C"/>
  </w:style>
  <w:style w:type="numbering" w:customStyle="1" w:styleId="NoList3111">
    <w:name w:val="No List3111"/>
    <w:next w:val="a2"/>
    <w:uiPriority w:val="99"/>
    <w:semiHidden/>
    <w:rsid w:val="00426A2C"/>
  </w:style>
  <w:style w:type="numbering" w:customStyle="1" w:styleId="12111">
    <w:name w:val="無清單1211"/>
    <w:next w:val="a2"/>
    <w:uiPriority w:val="99"/>
    <w:semiHidden/>
    <w:unhideWhenUsed/>
    <w:rsid w:val="00426A2C"/>
  </w:style>
  <w:style w:type="numbering" w:customStyle="1" w:styleId="111110">
    <w:name w:val="無清單11111"/>
    <w:next w:val="a2"/>
    <w:uiPriority w:val="99"/>
    <w:semiHidden/>
    <w:unhideWhenUsed/>
    <w:rsid w:val="00426A2C"/>
  </w:style>
  <w:style w:type="character" w:customStyle="1" w:styleId="SubtitleChar3">
    <w:name w:val="Subtitle Char3"/>
    <w:basedOn w:val="a0"/>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35286-E3D5-436E-8653-AE803500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647</Words>
  <Characters>3688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yoonoh-b</cp:lastModifiedBy>
  <cp:revision>3</cp:revision>
  <cp:lastPrinted>1900-12-31T15:00:00Z</cp:lastPrinted>
  <dcterms:created xsi:type="dcterms:W3CDTF">2020-08-05T07:23:00Z</dcterms:created>
  <dcterms:modified xsi:type="dcterms:W3CDTF">2020-08-07T03:00:00Z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